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E4B027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796E49">
        <w:rPr>
          <w:b/>
          <w:noProof/>
          <w:sz w:val="24"/>
        </w:rPr>
        <w:t>136</w:t>
      </w:r>
      <w:r w:rsidR="00796E49">
        <w:rPr>
          <w:rFonts w:hint="eastAsia"/>
          <w:b/>
          <w:noProof/>
          <w:sz w:val="24"/>
          <w:lang w:eastAsia="zh-CN"/>
        </w:rPr>
        <w:t>-e</w:t>
      </w:r>
      <w:r>
        <w:rPr>
          <w:b/>
          <w:i/>
          <w:noProof/>
          <w:sz w:val="28"/>
        </w:rPr>
        <w:tab/>
      </w:r>
      <w:r>
        <w:rPr>
          <w:b/>
          <w:noProof/>
          <w:sz w:val="24"/>
        </w:rPr>
        <w:t>C</w:t>
      </w:r>
      <w:r w:rsidR="00532A46">
        <w:rPr>
          <w:b/>
          <w:noProof/>
          <w:sz w:val="24"/>
        </w:rPr>
        <w:t>1</w:t>
      </w:r>
      <w:r>
        <w:rPr>
          <w:b/>
          <w:noProof/>
          <w:sz w:val="24"/>
        </w:rPr>
        <w:t>-22</w:t>
      </w:r>
      <w:r w:rsidR="001E4186">
        <w:rPr>
          <w:b/>
          <w:noProof/>
          <w:sz w:val="24"/>
        </w:rPr>
        <w:t>4065</w:t>
      </w:r>
    </w:p>
    <w:p w14:paraId="2A86800F" w14:textId="3F4765BC" w:rsidR="002D0268" w:rsidRDefault="002D0268" w:rsidP="002D0268">
      <w:pPr>
        <w:pStyle w:val="CRCoverPage"/>
        <w:outlineLvl w:val="0"/>
        <w:rPr>
          <w:b/>
          <w:noProof/>
          <w:sz w:val="24"/>
        </w:rPr>
      </w:pPr>
      <w:r>
        <w:rPr>
          <w:b/>
          <w:noProof/>
          <w:sz w:val="24"/>
        </w:rPr>
        <w:t xml:space="preserve">E-Meeting, </w:t>
      </w:r>
      <w:r w:rsidR="00796E49">
        <w:rPr>
          <w:b/>
          <w:noProof/>
          <w:sz w:val="24"/>
        </w:rPr>
        <w:t>12</w:t>
      </w:r>
      <w:r w:rsidR="00796E49" w:rsidRPr="00796E49">
        <w:rPr>
          <w:b/>
          <w:noProof/>
          <w:sz w:val="24"/>
          <w:vertAlign w:val="superscript"/>
        </w:rPr>
        <w:t>th</w:t>
      </w:r>
      <w:r w:rsidR="00FC1E8C">
        <w:rPr>
          <w:b/>
          <w:noProof/>
          <w:sz w:val="24"/>
        </w:rPr>
        <w:t>-</w:t>
      </w:r>
      <w:r w:rsidR="00796E49">
        <w:rPr>
          <w:b/>
          <w:noProof/>
          <w:sz w:val="24"/>
        </w:rPr>
        <w:t>20</w:t>
      </w:r>
      <w:r w:rsidR="00796E49" w:rsidRPr="00796E49">
        <w:rPr>
          <w:b/>
          <w:noProof/>
          <w:sz w:val="24"/>
          <w:vertAlign w:val="superscript"/>
        </w:rPr>
        <w:t>th</w:t>
      </w:r>
      <w:r w:rsidR="00796E49">
        <w:rPr>
          <w:b/>
          <w:noProof/>
          <w:sz w:val="24"/>
        </w:rPr>
        <w:t xml:space="preserve"> May</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643A66" w:rsidP="00E13F3D">
            <w:pPr>
              <w:pStyle w:val="CRCoverPage"/>
              <w:spacing w:after="0"/>
              <w:jc w:val="right"/>
              <w:rPr>
                <w:b/>
                <w:noProof/>
                <w:sz w:val="28"/>
              </w:rPr>
            </w:pPr>
            <w:r>
              <w:fldChar w:fldCharType="begin"/>
            </w:r>
            <w:r>
              <w:instrText xml:space="preserve"> DOCPROPERTY  Spec#  \* MERGEFORMAT </w:instrText>
            </w:r>
            <w:r>
              <w:fldChar w:fldCharType="separate"/>
            </w:r>
            <w:r w:rsidR="00FC1E8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8C053" w:rsidR="001E41F3" w:rsidRPr="00410371" w:rsidRDefault="00A26B36" w:rsidP="00547111">
            <w:pPr>
              <w:pStyle w:val="CRCoverPage"/>
              <w:spacing w:after="0"/>
              <w:rPr>
                <w:noProof/>
              </w:rPr>
            </w:pPr>
            <w:r w:rsidRPr="00A26B36">
              <w:rPr>
                <w:b/>
                <w:noProof/>
                <w:sz w:val="28"/>
              </w:rPr>
              <w:t>4321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F526E" w:rsidR="001E41F3" w:rsidRPr="00410371" w:rsidRDefault="00C7063C" w:rsidP="00A26B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F3228" w:rsidR="001E41F3" w:rsidRPr="00410371" w:rsidRDefault="00643A66">
            <w:pPr>
              <w:pStyle w:val="CRCoverPage"/>
              <w:spacing w:after="0"/>
              <w:jc w:val="center"/>
              <w:rPr>
                <w:noProof/>
                <w:sz w:val="28"/>
              </w:rPr>
            </w:pPr>
            <w:r>
              <w:fldChar w:fldCharType="begin"/>
            </w:r>
            <w:r>
              <w:instrText xml:space="preserve"> DOCPROPERTY  Version  \* MERGEFORMAT </w:instrText>
            </w:r>
            <w:r>
              <w:fldChar w:fldCharType="separate"/>
            </w:r>
            <w:r w:rsidR="00FC1E8C">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D0499" w:rsidR="001E41F3" w:rsidRDefault="00FC1E8C">
            <w:pPr>
              <w:pStyle w:val="CRCoverPage"/>
              <w:spacing w:after="0"/>
              <w:ind w:left="100"/>
              <w:rPr>
                <w:noProof/>
              </w:rPr>
            </w:pPr>
            <w:r>
              <w:t>Scenarios to stop T3526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600FA" w:rsidR="001E41F3" w:rsidRDefault="00643A66">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r w:rsidR="00D6455E">
              <w:rPr>
                <w:noProof/>
              </w:rPr>
              <w:t xml:space="preserve">, </w:t>
            </w:r>
            <w:r w:rsidR="00D6455E" w:rsidRPr="00D6455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4AFAA" w:rsidR="001E41F3" w:rsidRDefault="00FC1E8C">
            <w:pPr>
              <w:pStyle w:val="CRCoverPage"/>
              <w:spacing w:after="0"/>
              <w:ind w:left="100"/>
              <w:rPr>
                <w:noProof/>
              </w:rPr>
            </w:pPr>
            <w:r w:rsidRPr="00FC1E8C">
              <w:rPr>
                <w:rFonts w:hint="eastAsia"/>
              </w:rPr>
              <w:t>5GP</w:t>
            </w:r>
            <w:r w:rsidR="00C7063C">
              <w:t>r</w:t>
            </w:r>
            <w:r w:rsidRPr="00FC1E8C">
              <w:rPr>
                <w:rFonts w:hint="eastAsia"/>
              </w:rPr>
              <w: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8AA3D" w:rsidR="001E41F3" w:rsidRDefault="009776BC">
            <w:pPr>
              <w:pStyle w:val="CRCoverPage"/>
              <w:spacing w:after="0"/>
              <w:ind w:left="100"/>
              <w:rPr>
                <w:noProof/>
              </w:rPr>
            </w:pPr>
            <w:r>
              <w:rPr>
                <w:noProof/>
              </w:rPr>
              <w:t>2022/04/18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643A66" w:rsidP="00D24991">
            <w:pPr>
              <w:pStyle w:val="CRCoverPage"/>
              <w:spacing w:after="0"/>
              <w:ind w:left="100" w:right="-609"/>
              <w:rPr>
                <w:b/>
                <w:noProof/>
              </w:rPr>
            </w:pPr>
            <w:r>
              <w:fldChar w:fldCharType="begin"/>
            </w:r>
            <w:r>
              <w:instrText xml:space="preserve"> DOCPROPERTY  Cat  \* MERGEFORMAT </w:instrText>
            </w:r>
            <w:r>
              <w:fldChar w:fldCharType="separate"/>
            </w:r>
            <w:r w:rsidR="00BF4847">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D0911" w14:textId="2649CFBB" w:rsidR="006F0E6B" w:rsidRDefault="002C35D9">
            <w:pPr>
              <w:pStyle w:val="CRCoverPage"/>
              <w:spacing w:after="0"/>
              <w:ind w:left="100"/>
              <w:rPr>
                <w:noProof/>
              </w:rPr>
            </w:pPr>
            <w:r>
              <w:rPr>
                <w:noProof/>
              </w:rPr>
              <w:t xml:space="preserve">In protocol </w:t>
            </w:r>
            <w:r w:rsidR="006F0E6B">
              <w:rPr>
                <w:noProof/>
              </w:rPr>
              <w:t>24.501 subclause 10.2 “</w:t>
            </w:r>
            <w:r w:rsidR="006F0E6B" w:rsidRPr="006F0E6B">
              <w:rPr>
                <w:noProof/>
              </w:rPr>
              <w:t>Timers of 5GS mobility management</w:t>
            </w:r>
            <w:r w:rsidR="006F0E6B">
              <w:rPr>
                <w:noProof/>
              </w:rPr>
              <w:t xml:space="preserve">” </w:t>
            </w:r>
            <w:r w:rsidR="006F0E6B" w:rsidRPr="006F0E6B">
              <w:rPr>
                <w:noProof/>
              </w:rPr>
              <w:t xml:space="preserve">Table 10.2.1 </w:t>
            </w:r>
            <w:r w:rsidR="006F0E6B">
              <w:rPr>
                <w:noProof/>
              </w:rPr>
              <w:t>“</w:t>
            </w:r>
            <w:r w:rsidR="006F0E6B" w:rsidRPr="006F0E6B">
              <w:rPr>
                <w:noProof/>
              </w:rPr>
              <w:t>Timers of 5GS mobility management – UE side</w:t>
            </w:r>
            <w:r w:rsidR="006F0E6B">
              <w:rPr>
                <w:noProof/>
              </w:rPr>
              <w:t>” column “Normal Stop”, it describes “None” action for T3526.</w:t>
            </w:r>
            <w:r w:rsidR="00D27A45">
              <w:rPr>
                <w:noProof/>
              </w:rPr>
              <w:t xml:space="preserve"> “None” means that T3526 could not be stopped by any action until it expires.</w:t>
            </w:r>
          </w:p>
          <w:p w14:paraId="78B2FB51" w14:textId="77777777" w:rsidR="00D27A45" w:rsidRDefault="00D27A45">
            <w:pPr>
              <w:pStyle w:val="CRCoverPage"/>
              <w:spacing w:after="0"/>
              <w:ind w:left="100"/>
              <w:rPr>
                <w:noProof/>
              </w:rPr>
            </w:pPr>
          </w:p>
          <w:p w14:paraId="2E65094D" w14:textId="5AED00A1" w:rsidR="001E41F3" w:rsidRDefault="006F0E6B">
            <w:pPr>
              <w:pStyle w:val="CRCoverPage"/>
              <w:spacing w:after="0"/>
              <w:ind w:left="100"/>
            </w:pPr>
            <w:r>
              <w:rPr>
                <w:noProof/>
              </w:rPr>
              <w:t xml:space="preserve">But </w:t>
            </w:r>
            <w:r w:rsidRPr="006F0E6B">
              <w:rPr>
                <w:noProof/>
              </w:rPr>
              <w:t>in subclause 4.6.2.2 “NSSAI storage”</w:t>
            </w:r>
            <w:r>
              <w:rPr>
                <w:noProof/>
              </w:rPr>
              <w:t>, it has</w:t>
            </w:r>
            <w:r w:rsidR="00D27A45">
              <w:rPr>
                <w:noProof/>
              </w:rPr>
              <w:t xml:space="preserve"> some</w:t>
            </w:r>
            <w:r>
              <w:rPr>
                <w:noProof/>
              </w:rPr>
              <w:t xml:space="preserve"> </w:t>
            </w:r>
            <w:r>
              <w:rPr>
                <w:rFonts w:hint="eastAsia"/>
              </w:rPr>
              <w:t>contradictory description</w:t>
            </w:r>
            <w:r>
              <w:t>s</w:t>
            </w:r>
            <w:r w:rsidRPr="00811410">
              <w:rPr>
                <w:rFonts w:cs="Arial"/>
                <w:color w:val="000000"/>
              </w:rPr>
              <w:t xml:space="preserve"> (</w:t>
            </w:r>
            <w:r w:rsidR="00D27A45">
              <w:rPr>
                <w:rFonts w:cs="Arial"/>
                <w:color w:val="000000"/>
              </w:rPr>
              <w:t>d</w:t>
            </w:r>
            <w:r w:rsidRPr="00811410">
              <w:rPr>
                <w:rFonts w:cs="Arial"/>
                <w:color w:val="000000"/>
              </w:rPr>
              <w:t>ue to the </w:t>
            </w:r>
            <w:r>
              <w:rPr>
                <w:rFonts w:cs="Arial"/>
                <w:color w:val="000000"/>
              </w:rPr>
              <w:t>descrip</w:t>
            </w:r>
            <w:r w:rsidR="00D27A45">
              <w:rPr>
                <w:rFonts w:cs="Arial"/>
                <w:color w:val="000000"/>
              </w:rPr>
              <w:t>tions</w:t>
            </w:r>
            <w:r w:rsidRPr="00811410">
              <w:rPr>
                <w:rFonts w:cs="Arial"/>
                <w:color w:val="000000"/>
              </w:rPr>
              <w:t xml:space="preserve"> in below</w:t>
            </w:r>
            <w:r w:rsidR="00D27A45">
              <w:rPr>
                <w:rFonts w:cs="Arial"/>
                <w:color w:val="000000"/>
              </w:rPr>
              <w:t xml:space="preserve"> </w:t>
            </w:r>
            <w:r w:rsidR="00D27A45" w:rsidRPr="00D27A45">
              <w:rPr>
                <w:rFonts w:cs="Arial"/>
                <w:color w:val="000000"/>
              </w:rPr>
              <w:t>italic</w:t>
            </w:r>
            <w:r w:rsidRPr="00811410">
              <w:rPr>
                <w:rFonts w:cs="Arial"/>
                <w:color w:val="000000"/>
              </w:rPr>
              <w:t xml:space="preserve"> text)</w:t>
            </w:r>
            <w:r w:rsidR="00D27A45">
              <w:rPr>
                <w:rFonts w:cs="Arial"/>
                <w:color w:val="000000"/>
              </w:rPr>
              <w:t>.</w:t>
            </w:r>
          </w:p>
          <w:p w14:paraId="0ECAB27B" w14:textId="77777777" w:rsidR="00D27A45" w:rsidRDefault="00D27A45" w:rsidP="00D27A45">
            <w:pPr>
              <w:pStyle w:val="CRCoverPage"/>
              <w:spacing w:after="0"/>
              <w:ind w:left="100"/>
              <w:rPr>
                <w:noProof/>
              </w:rPr>
            </w:pPr>
          </w:p>
          <w:p w14:paraId="276536E4" w14:textId="26861EEA" w:rsidR="00D27A45" w:rsidRDefault="00D75026" w:rsidP="00D27A45">
            <w:pPr>
              <w:pStyle w:val="CRCoverPage"/>
              <w:spacing w:after="0"/>
              <w:ind w:left="100"/>
              <w:rPr>
                <w:noProof/>
              </w:rPr>
            </w:pPr>
            <w:r>
              <w:rPr>
                <w:noProof/>
                <w:lang w:eastAsia="zh-CN"/>
              </w:rPr>
              <w:t>Scenario</w:t>
            </w:r>
            <w:r w:rsidRPr="00D27A45">
              <w:rPr>
                <w:noProof/>
                <w:lang w:eastAsia="zh-CN"/>
              </w:rPr>
              <w:t xml:space="preserve"> </w:t>
            </w:r>
            <w:r w:rsidR="00D27A45">
              <w:rPr>
                <w:noProof/>
              </w:rPr>
              <w:t>1, update configured NSSAI:</w:t>
            </w:r>
          </w:p>
          <w:p w14:paraId="72D67883" w14:textId="77777777" w:rsidR="00D27A45" w:rsidRPr="00D27A45" w:rsidRDefault="00D27A45" w:rsidP="00D27A45">
            <w:pPr>
              <w:pStyle w:val="CRCoverPage"/>
              <w:spacing w:after="0"/>
              <w:ind w:left="100"/>
              <w:rPr>
                <w:i/>
                <w:noProof/>
              </w:rPr>
            </w:pPr>
            <w:r w:rsidRPr="00D27A45">
              <w:rPr>
                <w:i/>
                <w:noProof/>
              </w:rPr>
              <w:t>a)  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28DA25DD" w14:textId="77777777" w:rsidR="00D27A45" w:rsidRPr="00D27A45" w:rsidRDefault="00D27A45" w:rsidP="00D27A45">
            <w:pPr>
              <w:pStyle w:val="CRCoverPage"/>
              <w:spacing w:after="0"/>
              <w:ind w:left="100"/>
              <w:rPr>
                <w:i/>
                <w:noProof/>
              </w:rPr>
            </w:pPr>
            <w:r w:rsidRPr="00D27A45">
              <w:rPr>
                <w:rFonts w:hint="eastAsia"/>
                <w:i/>
                <w:noProof/>
              </w:rPr>
              <w:t>……</w:t>
            </w:r>
          </w:p>
          <w:p w14:paraId="53EB54E5" w14:textId="77777777" w:rsidR="00D27A45" w:rsidRPr="00D27A45" w:rsidRDefault="00D27A45" w:rsidP="00D27A45">
            <w:pPr>
              <w:pStyle w:val="CRCoverPage"/>
              <w:spacing w:after="0"/>
              <w:ind w:leftChars="150" w:left="300"/>
              <w:rPr>
                <w:i/>
                <w:noProof/>
              </w:rPr>
            </w:pPr>
            <w:r w:rsidRPr="00D27A45">
              <w:rPr>
                <w:i/>
                <w:noProof/>
              </w:rPr>
              <w:t>4)  delete any stored rejected NSSAI;</w:t>
            </w:r>
          </w:p>
          <w:p w14:paraId="4E3A1F28" w14:textId="67284BCA" w:rsidR="006F0E6B" w:rsidRPr="00D27A45" w:rsidRDefault="00D27A45" w:rsidP="00D27A45">
            <w:pPr>
              <w:pStyle w:val="CRCoverPage"/>
              <w:spacing w:after="0"/>
              <w:ind w:leftChars="150" w:left="300"/>
              <w:rPr>
                <w:i/>
                <w:noProof/>
              </w:rPr>
            </w:pPr>
            <w:r w:rsidRPr="00D27A45">
              <w:rPr>
                <w:i/>
                <w:noProof/>
              </w:rPr>
              <w:t xml:space="preserve">4A)     </w:t>
            </w:r>
            <w:r w:rsidRPr="00D27A45">
              <w:rPr>
                <w:i/>
                <w:noProof/>
                <w:highlight w:val="yellow"/>
              </w:rPr>
              <w:t>remove from the stored mapped S-NSSAI(s) for the rejected NSSAI for the current PLMN or SNPN and the stored mapped S-NSSAI(s) for the rejected NSSAI for the current registration area and the stored rejected NSSAI for the maximum number of UEs reached, the S-NSSAI(s), if any, included in the mapped S-NSSAI(s) for the new configured NSSAI for the current PLMN or SNPN (if the UE is roaming)</w:t>
            </w:r>
            <w:r w:rsidRPr="00D27A45">
              <w:rPr>
                <w:i/>
                <w:noProof/>
              </w:rPr>
              <w:t>; and</w:t>
            </w:r>
          </w:p>
          <w:p w14:paraId="0FF0844A" w14:textId="44DF1F92" w:rsidR="00D27A45" w:rsidRDefault="00D27A45" w:rsidP="00D27A45">
            <w:pPr>
              <w:pStyle w:val="CRCoverPage"/>
              <w:spacing w:after="0"/>
              <w:ind w:left="100"/>
              <w:rPr>
                <w:noProof/>
              </w:rPr>
            </w:pPr>
          </w:p>
          <w:p w14:paraId="6893DAD4" w14:textId="2DCC683C" w:rsidR="00D27A45" w:rsidRDefault="00D75026" w:rsidP="00D27A45">
            <w:pPr>
              <w:pStyle w:val="CRCoverPage"/>
              <w:spacing w:after="0"/>
              <w:ind w:left="100"/>
              <w:rPr>
                <w:noProof/>
              </w:rPr>
            </w:pPr>
            <w:r>
              <w:rPr>
                <w:noProof/>
                <w:lang w:eastAsia="zh-CN"/>
              </w:rPr>
              <w:t>Scenario</w:t>
            </w:r>
            <w:r w:rsidRPr="00D27A45">
              <w:rPr>
                <w:noProof/>
                <w:lang w:eastAsia="zh-CN"/>
              </w:rPr>
              <w:t xml:space="preserve"> </w:t>
            </w:r>
            <w:r w:rsidR="00D27A45">
              <w:rPr>
                <w:noProof/>
              </w:rPr>
              <w:t>2, update allowed NSSAI:</w:t>
            </w:r>
          </w:p>
          <w:p w14:paraId="0B3EE071" w14:textId="77777777" w:rsidR="00D27A45" w:rsidRPr="00D27A45" w:rsidRDefault="00D27A45" w:rsidP="00D27A45">
            <w:pPr>
              <w:pStyle w:val="CRCoverPage"/>
              <w:spacing w:after="0"/>
              <w:ind w:left="100"/>
              <w:rPr>
                <w:i/>
                <w:noProof/>
              </w:rPr>
            </w:pPr>
            <w:r w:rsidRPr="00D27A45">
              <w:rPr>
                <w:i/>
                <w:noProof/>
              </w:rPr>
              <w:t>The network may provide to the UE the mapped S-NSSAI(s) for the new allowed NSSAI (see subclauses 5.5.1.2 and 5.5.1.3) which shall also be stored in the UE. When a new allowed NSSAI for a PLMN or SNPN is received, the UE shall:</w:t>
            </w:r>
          </w:p>
          <w:p w14:paraId="06351856" w14:textId="77777777" w:rsidR="00D27A45" w:rsidRPr="00D27A45" w:rsidRDefault="00D27A45" w:rsidP="00D27A45">
            <w:pPr>
              <w:pStyle w:val="CRCoverPage"/>
              <w:spacing w:after="0"/>
              <w:ind w:left="100"/>
              <w:rPr>
                <w:i/>
                <w:noProof/>
              </w:rPr>
            </w:pPr>
            <w:r w:rsidRPr="00D27A45">
              <w:rPr>
                <w:rFonts w:hint="eastAsia"/>
                <w:i/>
                <w:noProof/>
              </w:rPr>
              <w:t>……</w:t>
            </w:r>
          </w:p>
          <w:p w14:paraId="3ECAF004" w14:textId="3DF34115" w:rsidR="00D27A45" w:rsidRPr="00D27A45" w:rsidRDefault="00D27A45" w:rsidP="00D27A45">
            <w:pPr>
              <w:pStyle w:val="CRCoverPage"/>
              <w:spacing w:after="0"/>
              <w:ind w:leftChars="150" w:left="300"/>
              <w:rPr>
                <w:i/>
                <w:noProof/>
              </w:rPr>
            </w:pPr>
            <w:r w:rsidRPr="00D27A45">
              <w:rPr>
                <w:i/>
                <w:noProof/>
              </w:rPr>
              <w:lastRenderedPageBreak/>
              <w:t xml:space="preserve">3)  remove from the stored rejected NSSAI for the current PLMN or SNPN, the rejected NSSAI for the current registration area </w:t>
            </w:r>
            <w:r w:rsidRPr="00D27A45">
              <w:rPr>
                <w:i/>
                <w:noProof/>
                <w:highlight w:val="yellow"/>
              </w:rPr>
              <w:t>and rejected NSSAI for the maximum number of UEs reached</w:t>
            </w:r>
            <w:r w:rsidRPr="00D27A45">
              <w:rPr>
                <w:i/>
                <w:noProof/>
              </w:rP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0833EB3F" w14:textId="77777777" w:rsidR="006F0E6B" w:rsidRDefault="006F0E6B">
            <w:pPr>
              <w:pStyle w:val="CRCoverPage"/>
              <w:spacing w:after="0"/>
              <w:ind w:left="100"/>
              <w:rPr>
                <w:noProof/>
              </w:rPr>
            </w:pPr>
          </w:p>
          <w:p w14:paraId="61893936" w14:textId="12159535" w:rsidR="00D27A45" w:rsidRDefault="00D75026" w:rsidP="00D27A45">
            <w:pPr>
              <w:pStyle w:val="CRCoverPage"/>
              <w:spacing w:after="0"/>
              <w:ind w:left="100"/>
              <w:rPr>
                <w:noProof/>
              </w:rPr>
            </w:pPr>
            <w:r>
              <w:rPr>
                <w:noProof/>
                <w:lang w:eastAsia="zh-CN"/>
              </w:rPr>
              <w:t>Scenario 3</w:t>
            </w:r>
            <w:r w:rsidR="00D27A45">
              <w:rPr>
                <w:noProof/>
              </w:rPr>
              <w:t>, CONFIGURATION UPDATE COMMAND processing:</w:t>
            </w:r>
          </w:p>
          <w:p w14:paraId="554A7DC2" w14:textId="6864B13E" w:rsidR="00D27A45" w:rsidRPr="00D27A45" w:rsidRDefault="00D27A45" w:rsidP="00D27A45">
            <w:pPr>
              <w:pStyle w:val="CRCoverPage"/>
              <w:spacing w:after="0"/>
              <w:ind w:leftChars="150" w:left="300"/>
              <w:rPr>
                <w:i/>
                <w:noProof/>
              </w:rPr>
            </w:pPr>
            <w:r w:rsidRPr="00D27A45">
              <w:rPr>
                <w:i/>
                <w:noProof/>
              </w:rPr>
              <w:t>8)  If the UE receives the CONFIGURATION UPDATE COMMAND message with the Registration requested bit of the Configuration update indication IE set to "registration requested" and contains no other parameters (see subclauses 5.4.4.2 and 5.4.4.3), t</w:t>
            </w:r>
            <w:r w:rsidRPr="00D27A45">
              <w:rPr>
                <w:i/>
                <w:noProof/>
                <w:highlight w:val="yellow"/>
              </w:rPr>
              <w:t>he UE shall delete any stored rejected NSSAI</w:t>
            </w:r>
            <w:r w:rsidRPr="00D27A45">
              <w:rPr>
                <w:i/>
                <w:noProof/>
              </w:rPr>
              <w:t>.</w:t>
            </w:r>
          </w:p>
          <w:p w14:paraId="1DA62FFF" w14:textId="77777777" w:rsidR="00D27A45" w:rsidRDefault="00D27A45">
            <w:pPr>
              <w:pStyle w:val="CRCoverPage"/>
              <w:spacing w:after="0"/>
              <w:ind w:left="100"/>
              <w:rPr>
                <w:noProof/>
              </w:rPr>
            </w:pPr>
          </w:p>
          <w:p w14:paraId="1FE76E5A" w14:textId="1B6316F9" w:rsidR="00D27A45" w:rsidRDefault="00D75026" w:rsidP="00D27A45">
            <w:pPr>
              <w:pStyle w:val="CRCoverPage"/>
              <w:spacing w:after="0"/>
              <w:ind w:left="100"/>
              <w:rPr>
                <w:noProof/>
              </w:rPr>
            </w:pPr>
            <w:r>
              <w:rPr>
                <w:noProof/>
                <w:lang w:eastAsia="zh-CN"/>
              </w:rPr>
              <w:t>Scenario</w:t>
            </w:r>
            <w:r w:rsidRPr="00D27A45">
              <w:rPr>
                <w:noProof/>
                <w:lang w:eastAsia="zh-CN"/>
              </w:rPr>
              <w:t xml:space="preserve"> </w:t>
            </w:r>
            <w:r w:rsidR="00D27A45">
              <w:rPr>
                <w:noProof/>
              </w:rPr>
              <w:t>4, receive ACTIVATE DEFAULT EPS BEARER CONTEXT REQUEST:</w:t>
            </w:r>
          </w:p>
          <w:p w14:paraId="15154C3A" w14:textId="0C8142F2" w:rsidR="00D27A45" w:rsidRPr="00D27A45" w:rsidRDefault="00D27A45" w:rsidP="00D27A45">
            <w:pPr>
              <w:pStyle w:val="CRCoverPage"/>
              <w:spacing w:after="0"/>
              <w:ind w:left="100"/>
              <w:rPr>
                <w:i/>
                <w:noProof/>
              </w:rPr>
            </w:pPr>
            <w:r w:rsidRPr="00D27A45">
              <w:rPr>
                <w:i/>
                <w:noProof/>
              </w:rPr>
              <w:t xml:space="preserve">When the UE receive ACTIVATE DEFAULT EPS BEARER CONTEXT REQUEST message provided with S-NSSAI and the PLMN ID in the protocol configuration options IE or extended protocol configuration options IE (see subclause 6.2.2 of 3GPP TS 24.301 [15]), the UE shall remove the S-NSSAI from the rejected NSSAI for the current PLMN. </w:t>
            </w:r>
            <w:r w:rsidRPr="00D27A45">
              <w:rPr>
                <w:i/>
                <w:noProof/>
                <w:highlight w:val="yellow"/>
              </w:rPr>
              <w:t>When the UE receive ACTIVATE DEFAULT EPS BEARER CONTEXT REQUEST message provided with S-NSSAI and the PLMN ID in the protocol configuration options IE or extended protocol configuration options IE (see subclause 6.2.2 of 3GPP TS 24.301 [15]), the UE may remove the S-NSSAI from the rejected NSSAI for the maximum number of UEs reached for each and every access type, if any, and stop the timer T3526 associated with the S-NSSAI if running.</w:t>
            </w:r>
          </w:p>
          <w:p w14:paraId="40DCD770" w14:textId="77777777" w:rsidR="00D27A45" w:rsidRDefault="00D27A45">
            <w:pPr>
              <w:pStyle w:val="CRCoverPage"/>
              <w:spacing w:after="0"/>
              <w:ind w:left="100"/>
              <w:rPr>
                <w:noProof/>
              </w:rPr>
            </w:pPr>
          </w:p>
          <w:p w14:paraId="0258CF71" w14:textId="426085A4" w:rsidR="00D27A45" w:rsidRDefault="00D27A45">
            <w:pPr>
              <w:pStyle w:val="CRCoverPage"/>
              <w:spacing w:after="0"/>
              <w:ind w:left="100"/>
              <w:rPr>
                <w:noProof/>
                <w:lang w:eastAsia="zh-CN"/>
              </w:rPr>
            </w:pPr>
            <w:r>
              <w:rPr>
                <w:rFonts w:hint="eastAsia"/>
                <w:noProof/>
                <w:lang w:eastAsia="zh-CN"/>
              </w:rPr>
              <w:t>I</w:t>
            </w:r>
            <w:r>
              <w:rPr>
                <w:noProof/>
                <w:lang w:eastAsia="zh-CN"/>
              </w:rPr>
              <w:t xml:space="preserve">t </w:t>
            </w:r>
            <w:r w:rsidRPr="00D27A45">
              <w:rPr>
                <w:noProof/>
                <w:lang w:eastAsia="zh-CN"/>
              </w:rPr>
              <w:t xml:space="preserve">could see that the rejected NSSAI for the maximum number of UEs reached will be deleted for above cases, and in </w:t>
            </w:r>
            <w:r w:rsidR="00D75026">
              <w:rPr>
                <w:noProof/>
                <w:lang w:eastAsia="zh-CN"/>
              </w:rPr>
              <w:t>scenario</w:t>
            </w:r>
            <w:r w:rsidR="00D75026" w:rsidRPr="00D27A45">
              <w:rPr>
                <w:noProof/>
                <w:lang w:eastAsia="zh-CN"/>
              </w:rPr>
              <w:t xml:space="preserve"> </w:t>
            </w:r>
            <w:r w:rsidRPr="00D27A45">
              <w:rPr>
                <w:noProof/>
                <w:lang w:eastAsia="zh-CN"/>
              </w:rPr>
              <w:t xml:space="preserve">4 it indicates T3526 </w:t>
            </w:r>
            <w:r>
              <w:rPr>
                <w:noProof/>
                <w:lang w:eastAsia="zh-CN"/>
              </w:rPr>
              <w:t>may</w:t>
            </w:r>
            <w:r w:rsidRPr="00D27A45">
              <w:rPr>
                <w:noProof/>
                <w:lang w:eastAsia="zh-CN"/>
              </w:rPr>
              <w:t xml:space="preserve"> be stopped especial</w:t>
            </w:r>
            <w:r>
              <w:rPr>
                <w:noProof/>
                <w:lang w:eastAsia="zh-CN"/>
              </w:rPr>
              <w:t>ly</w:t>
            </w:r>
            <w:r w:rsidRPr="00D27A45">
              <w:rPr>
                <w:noProof/>
                <w:lang w:eastAsia="zh-CN"/>
              </w:rPr>
              <w:t>.</w:t>
            </w:r>
          </w:p>
          <w:p w14:paraId="35B1FFE1" w14:textId="77777777" w:rsidR="00D27A45" w:rsidRDefault="00D27A45">
            <w:pPr>
              <w:pStyle w:val="CRCoverPage"/>
              <w:spacing w:after="0"/>
              <w:ind w:left="100"/>
              <w:rPr>
                <w:noProof/>
                <w:lang w:eastAsia="zh-CN"/>
              </w:rPr>
            </w:pPr>
          </w:p>
          <w:p w14:paraId="73417CDB" w14:textId="328F2CC2" w:rsidR="00D27A45" w:rsidRDefault="00D27A45" w:rsidP="00C17240">
            <w:pPr>
              <w:pStyle w:val="CRCoverPage"/>
              <w:spacing w:after="0"/>
              <w:ind w:leftChars="50" w:left="100"/>
              <w:rPr>
                <w:noProof/>
                <w:lang w:eastAsia="zh-CN"/>
              </w:rPr>
            </w:pPr>
            <w:r>
              <w:rPr>
                <w:noProof/>
                <w:lang w:eastAsia="zh-CN"/>
              </w:rPr>
              <w:t>F</w:t>
            </w:r>
            <w:r w:rsidRPr="00D27A45">
              <w:rPr>
                <w:noProof/>
                <w:lang w:eastAsia="zh-CN"/>
              </w:rPr>
              <w:t xml:space="preserve">or </w:t>
            </w:r>
            <w:r>
              <w:rPr>
                <w:noProof/>
                <w:lang w:eastAsia="zh-CN"/>
              </w:rPr>
              <w:t xml:space="preserve">above </w:t>
            </w:r>
            <w:r w:rsidR="00D75026">
              <w:rPr>
                <w:noProof/>
                <w:lang w:eastAsia="zh-CN"/>
              </w:rPr>
              <w:t>scenario</w:t>
            </w:r>
            <w:r w:rsidR="00D75026" w:rsidRPr="00D27A45">
              <w:rPr>
                <w:noProof/>
                <w:lang w:eastAsia="zh-CN"/>
              </w:rPr>
              <w:t xml:space="preserve"> </w:t>
            </w:r>
            <w:r w:rsidRPr="00D27A45">
              <w:rPr>
                <w:noProof/>
                <w:lang w:eastAsia="zh-CN"/>
              </w:rPr>
              <w:t xml:space="preserve">1/2/3, T3526 also need to be stopped because </w:t>
            </w:r>
            <w:r w:rsidR="00C17240">
              <w:rPr>
                <w:noProof/>
                <w:lang w:eastAsia="zh-CN"/>
              </w:rPr>
              <w:t xml:space="preserve">if </w:t>
            </w:r>
            <w:r w:rsidRPr="00D27A45">
              <w:rPr>
                <w:noProof/>
                <w:lang w:eastAsia="zh-CN"/>
              </w:rPr>
              <w:t xml:space="preserve">the </w:t>
            </w:r>
            <w:r w:rsidR="001F54C0">
              <w:rPr>
                <w:noProof/>
                <w:lang w:eastAsia="zh-CN"/>
              </w:rPr>
              <w:t>r</w:t>
            </w:r>
            <w:r w:rsidRPr="00D27A45">
              <w:rPr>
                <w:noProof/>
                <w:lang w:eastAsia="zh-CN"/>
              </w:rPr>
              <w:t xml:space="preserve">ejected NSSAI for the maximum number of UEs reached has been deleted, </w:t>
            </w:r>
            <w:r w:rsidR="001F54C0">
              <w:rPr>
                <w:noProof/>
                <w:lang w:eastAsia="zh-CN"/>
              </w:rPr>
              <w:t xml:space="preserve">the existing of </w:t>
            </w:r>
            <w:r w:rsidRPr="00D27A45">
              <w:rPr>
                <w:noProof/>
                <w:lang w:eastAsia="zh-CN"/>
              </w:rPr>
              <w:t xml:space="preserve">T3526 will </w:t>
            </w:r>
            <w:r w:rsidR="00C17240">
              <w:rPr>
                <w:noProof/>
                <w:lang w:eastAsia="zh-CN"/>
              </w:rPr>
              <w:t>be</w:t>
            </w:r>
            <w:r w:rsidR="00C17240" w:rsidRPr="00D27A45">
              <w:rPr>
                <w:noProof/>
                <w:lang w:eastAsia="zh-CN"/>
              </w:rPr>
              <w:t xml:space="preserve"> </w:t>
            </w:r>
            <w:r w:rsidR="00C17240">
              <w:rPr>
                <w:noProof/>
                <w:lang w:eastAsia="zh-CN"/>
              </w:rPr>
              <w:t>no meanning</w:t>
            </w:r>
            <w:r w:rsidRPr="00D27A45">
              <w:rPr>
                <w:noProof/>
                <w:lang w:eastAsia="zh-CN"/>
              </w:rPr>
              <w:t>.</w:t>
            </w:r>
          </w:p>
          <w:p w14:paraId="21052806" w14:textId="77777777" w:rsidR="00D75026" w:rsidRDefault="00D75026" w:rsidP="00C17240">
            <w:pPr>
              <w:pStyle w:val="CRCoverPage"/>
              <w:spacing w:after="0"/>
              <w:ind w:leftChars="50" w:left="100"/>
              <w:rPr>
                <w:noProof/>
                <w:lang w:eastAsia="zh-CN"/>
              </w:rPr>
            </w:pPr>
          </w:p>
          <w:p w14:paraId="708AA7DE" w14:textId="0E13CA3B" w:rsidR="001F54C0" w:rsidRDefault="00D75026" w:rsidP="001F54C0">
            <w:pPr>
              <w:pStyle w:val="CRCoverPage"/>
              <w:spacing w:after="0"/>
              <w:ind w:leftChars="50" w:left="100"/>
              <w:rPr>
                <w:noProof/>
                <w:lang w:eastAsia="zh-CN"/>
              </w:rPr>
            </w:pPr>
            <w:r>
              <w:rPr>
                <w:rFonts w:hint="eastAsia"/>
                <w:noProof/>
                <w:lang w:eastAsia="zh-CN"/>
              </w:rPr>
              <w:t>E</w:t>
            </w:r>
            <w:r>
              <w:rPr>
                <w:noProof/>
                <w:lang w:eastAsia="zh-CN"/>
              </w:rPr>
              <w:t xml:space="preserve">xcept above scenarios, when UE powers off / sets Airplane mode / removes USIM, all rejected NSSAI also needs to be removed include the </w:t>
            </w:r>
            <w:r w:rsidR="001F54C0">
              <w:rPr>
                <w:noProof/>
                <w:lang w:eastAsia="zh-CN"/>
              </w:rPr>
              <w:t>r</w:t>
            </w:r>
            <w:r w:rsidR="001F54C0" w:rsidRPr="00D27A45">
              <w:rPr>
                <w:noProof/>
                <w:lang w:eastAsia="zh-CN"/>
              </w:rPr>
              <w:t>ejected NSSAI for the maximum number of UEs reached</w:t>
            </w:r>
            <w:r w:rsidR="001F54C0">
              <w:rPr>
                <w:rFonts w:hint="eastAsia"/>
                <w:noProof/>
                <w:lang w:eastAsia="zh-CN"/>
              </w:rPr>
              <w:t>,</w:t>
            </w:r>
            <w:r w:rsidR="001F54C0">
              <w:rPr>
                <w:noProof/>
                <w:lang w:eastAsia="zh-CN"/>
              </w:rPr>
              <w:t xml:space="preserve"> so T3526 also needs to be stopped.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6A0D1" w:rsidR="001E41F3" w:rsidRDefault="001F54C0">
            <w:pPr>
              <w:pStyle w:val="CRCoverPage"/>
              <w:spacing w:after="0"/>
              <w:ind w:left="100"/>
              <w:rPr>
                <w:noProof/>
                <w:lang w:eastAsia="zh-CN"/>
              </w:rPr>
            </w:pPr>
            <w:r>
              <w:rPr>
                <w:rFonts w:hint="eastAsia"/>
                <w:noProof/>
                <w:lang w:eastAsia="zh-CN"/>
              </w:rPr>
              <w:t>T</w:t>
            </w:r>
            <w:r>
              <w:rPr>
                <w:noProof/>
                <w:lang w:eastAsia="zh-CN"/>
              </w:rPr>
              <w:t>3526 should to be stopped by some scenarios for removing the r</w:t>
            </w:r>
            <w:r w:rsidRPr="00D27A45">
              <w:rPr>
                <w:noProof/>
                <w:lang w:eastAsia="zh-CN"/>
              </w:rPr>
              <w:t>ejected NSSAI for the maximum number of UEs reached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9CF3C" w:rsidR="001E41F3" w:rsidRDefault="001F54C0">
            <w:pPr>
              <w:pStyle w:val="CRCoverPage"/>
              <w:spacing w:after="0"/>
              <w:ind w:left="100"/>
              <w:rPr>
                <w:noProof/>
                <w:lang w:eastAsia="zh-CN"/>
              </w:rPr>
            </w:pPr>
            <w:r>
              <w:rPr>
                <w:rFonts w:hint="eastAsia"/>
                <w:noProof/>
                <w:lang w:eastAsia="zh-CN"/>
              </w:rPr>
              <w:t>U</w:t>
            </w:r>
            <w:r>
              <w:rPr>
                <w:noProof/>
                <w:lang w:eastAsia="zh-CN"/>
              </w:rPr>
              <w:t xml:space="preserve">E will not stop T3526 even removing the related rejected NSSAI for </w:t>
            </w:r>
            <w:r w:rsidRPr="00D27A45">
              <w:rPr>
                <w:noProof/>
                <w:lang w:eastAsia="zh-CN"/>
              </w:rPr>
              <w:t>the maximum number of UEs reached</w:t>
            </w:r>
            <w:r>
              <w:rPr>
                <w:noProof/>
                <w:lang w:eastAsia="zh-CN"/>
              </w:rPr>
              <w:t>, and UE will not processing right when T3526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C945C" w:rsidR="009C5CFF" w:rsidRDefault="009C5CFF" w:rsidP="00F36AB8">
            <w:pPr>
              <w:pStyle w:val="CRCoverPage"/>
              <w:spacing w:after="0"/>
              <w:ind w:left="100"/>
              <w:rPr>
                <w:noProof/>
                <w:lang w:eastAsia="zh-CN"/>
              </w:rPr>
            </w:pPr>
            <w:r>
              <w:rPr>
                <w:rFonts w:hint="eastAsia"/>
                <w:noProof/>
                <w:lang w:eastAsia="zh-CN"/>
              </w:rPr>
              <w:t>4</w:t>
            </w:r>
            <w:r>
              <w:rPr>
                <w:noProof/>
                <w:lang w:eastAsia="zh-CN"/>
              </w:rPr>
              <w:t>.6.2.2</w:t>
            </w:r>
            <w:r w:rsidR="00F36AB8">
              <w:rPr>
                <w:rFonts w:hint="eastAsia"/>
                <w:noProof/>
                <w:lang w:eastAsia="zh-CN"/>
              </w:rPr>
              <w:t>,</w:t>
            </w:r>
            <w:r w:rsidR="00F36AB8">
              <w:rPr>
                <w:noProof/>
                <w:lang w:eastAsia="zh-CN"/>
              </w:rPr>
              <w:t xml:space="preserve"> </w:t>
            </w:r>
            <w:r>
              <w:rPr>
                <w:rFonts w:hint="eastAsia"/>
                <w:noProof/>
                <w:lang w:eastAsia="zh-CN"/>
              </w:rPr>
              <w:t>1</w:t>
            </w:r>
            <w:r>
              <w:rPr>
                <w:noProof/>
                <w:lang w:eastAsia="zh-CN"/>
              </w:rPr>
              <w:t>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6AC9204" w14:textId="77777777" w:rsidR="009C5CFF" w:rsidRDefault="009C5CFF" w:rsidP="009C5CFF">
      <w:pPr>
        <w:pStyle w:val="4"/>
      </w:pPr>
      <w:bookmarkStart w:id="9" w:name="_Toc27746522"/>
      <w:bookmarkStart w:id="10" w:name="_Toc36212702"/>
      <w:bookmarkStart w:id="11" w:name="_Toc36656879"/>
      <w:bookmarkStart w:id="12" w:name="_Toc45286540"/>
      <w:bookmarkStart w:id="13" w:name="_Toc51947807"/>
      <w:bookmarkStart w:id="14" w:name="_Toc51948899"/>
      <w:bookmarkStart w:id="15" w:name="_Toc98753200"/>
      <w:r>
        <w:t>4.6</w:t>
      </w:r>
      <w:r w:rsidRPr="006D3938">
        <w:t>.</w:t>
      </w:r>
      <w:r>
        <w:t>2</w:t>
      </w:r>
      <w:r w:rsidRPr="006D3938">
        <w:t>.2</w:t>
      </w:r>
      <w:r w:rsidRPr="006D3938">
        <w:tab/>
        <w:t>NSSAI storage</w:t>
      </w:r>
      <w:bookmarkEnd w:id="9"/>
      <w:bookmarkEnd w:id="10"/>
      <w:bookmarkEnd w:id="11"/>
      <w:bookmarkEnd w:id="12"/>
      <w:bookmarkEnd w:id="13"/>
      <w:bookmarkEnd w:id="14"/>
      <w:bookmarkEnd w:id="15"/>
    </w:p>
    <w:p w14:paraId="756A5354" w14:textId="77777777" w:rsidR="009C5CFF" w:rsidRPr="00EC66BC" w:rsidRDefault="009C5CFF" w:rsidP="009C5CFF">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16"/>
    <w:p w14:paraId="0B0BC058" w14:textId="77777777" w:rsidR="009C5CFF" w:rsidRDefault="009C5CFF" w:rsidP="009C5CFF">
      <w:r>
        <w:t>The allowed NSSAI(s) should be stored in a non-volatile memory in the ME as specified in annex </w:t>
      </w:r>
      <w:r w:rsidRPr="002426CF">
        <w:t>C</w:t>
      </w:r>
      <w:r>
        <w:t>.</w:t>
      </w:r>
    </w:p>
    <w:p w14:paraId="5CDEA923" w14:textId="77777777" w:rsidR="009C5CFF" w:rsidRPr="006D3938" w:rsidRDefault="009C5CFF" w:rsidP="009C5CF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50B9441" w14:textId="77777777" w:rsidR="009C5CFF" w:rsidRPr="006D3938" w:rsidRDefault="009C5CFF" w:rsidP="009C5CFF">
      <w:r>
        <w:t>The UE stores NSSAIs as follows:</w:t>
      </w:r>
    </w:p>
    <w:p w14:paraId="08437B13" w14:textId="77777777" w:rsidR="009C5CFF" w:rsidRDefault="009C5CFF" w:rsidP="009C5CF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FD54C3D" w14:textId="77777777" w:rsidR="009C5CFF" w:rsidRDefault="009C5CFF" w:rsidP="009C5CF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4DA8CD0" w14:textId="77777777" w:rsidR="009C5CFF" w:rsidRDefault="009C5CFF" w:rsidP="009C5CF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F58DA6E" w14:textId="77777777" w:rsidR="009C5CFF" w:rsidRDefault="009C5CFF" w:rsidP="009C5CF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EC0AA1D" w14:textId="65F9ADF6" w:rsidR="009C5CFF" w:rsidRDefault="009C5CFF" w:rsidP="009C5CFF">
      <w:pPr>
        <w:pStyle w:val="B2"/>
      </w:pPr>
      <w:r>
        <w:t>4)</w:t>
      </w:r>
      <w:r>
        <w:tab/>
        <w:t xml:space="preserve">delete any stored </w:t>
      </w:r>
      <w:r w:rsidRPr="00437171">
        <w:t>rejected NSSAI</w:t>
      </w:r>
      <w:ins w:id="17" w:author="OPPO-Haorui" w:date="2022-04-15T18:50:00Z">
        <w:r w:rsidR="001E1201">
          <w:t>,</w:t>
        </w:r>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w:t>
        </w:r>
      </w:ins>
      <w:ins w:id="18" w:author="OPPO-Haorui" w:date="2022-04-15T18:51:00Z">
        <w:r w:rsidR="001E1201">
          <w:t xml:space="preserve">ted </w:t>
        </w:r>
      </w:ins>
      <w:ins w:id="19" w:author="OPPO-Haorui" w:date="2022-04-15T18:50:00Z">
        <w:r w:rsidR="001E1201" w:rsidRPr="0029522C">
          <w:t>rejected</w:t>
        </w:r>
        <w:r w:rsidR="001E1201">
          <w:t xml:space="preserve"> S-NSSAI for </w:t>
        </w:r>
      </w:ins>
      <w:ins w:id="20" w:author="OPPO-Haorui-rev" w:date="2022-05-12T10:23:00Z">
        <w:r w:rsidR="00F54430">
          <w:t>t</w:t>
        </w:r>
      </w:ins>
      <w:ins w:id="21" w:author="OPPO-Haorui" w:date="2022-04-15T18:50:00Z">
        <w:r w:rsidR="001E1201">
          <w:t xml:space="preserve">he </w:t>
        </w:r>
        <w:r w:rsidR="001E1201">
          <w:rPr>
            <w:lang w:val="en-US"/>
          </w:rPr>
          <w:t>maximum number of UEs</w:t>
        </w:r>
        <w:r w:rsidR="001E1201" w:rsidRPr="00C133BF">
          <w:t xml:space="preserve"> </w:t>
        </w:r>
        <w:r w:rsidR="001E1201">
          <w:t>reached if running</w:t>
        </w:r>
      </w:ins>
      <w:r>
        <w:t>;</w:t>
      </w:r>
    </w:p>
    <w:p w14:paraId="704B19E9" w14:textId="70C63BB5" w:rsidR="009C5CFF" w:rsidRDefault="009C5CFF" w:rsidP="009C5CF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ins w:id="22" w:author="OPPO-Haorui" w:date="2022-04-15T18:48:00Z">
        <w:r w:rsidR="001E1201">
          <w:t>,</w:t>
        </w:r>
      </w:ins>
      <w:ins w:id="23" w:author="OPPO-Haorui" w:date="2022-04-15T18:46:00Z">
        <w:r w:rsidR="000E34FB">
          <w:rPr>
            <w:noProof/>
            <w:lang w:eastAsia="zh-CN"/>
          </w:rPr>
          <w:t xml:space="preserve"> </w:t>
        </w:r>
        <w:r w:rsidR="000E34FB" w:rsidRPr="007D081C">
          <w:t>and</w:t>
        </w:r>
      </w:ins>
      <w:ins w:id="24" w:author="OPPO-Haorui" w:date="2022-04-15T18:47:00Z">
        <w:r w:rsidR="001E1201">
          <w:t xml:space="preserve"> </w:t>
        </w:r>
      </w:ins>
      <w:ins w:id="25" w:author="OPPO-Haorui" w:date="2022-04-15T18:46:00Z">
        <w:r w:rsidR="000E34FB" w:rsidRPr="007D081C">
          <w:t xml:space="preserve">stop </w:t>
        </w:r>
        <w:r w:rsidR="000E34FB">
          <w:t>the timer T3526</w:t>
        </w:r>
        <w:r w:rsidR="000E34FB" w:rsidRPr="009E3EE7">
          <w:t xml:space="preserve"> </w:t>
        </w:r>
        <w:r w:rsidR="000E34FB" w:rsidRPr="007D081C">
          <w:t>associated</w:t>
        </w:r>
        <w:r w:rsidR="000E34FB">
          <w:t xml:space="preserve"> with the </w:t>
        </w:r>
      </w:ins>
      <w:ins w:id="26" w:author="OPPO-Haorui" w:date="2022-04-15T18:51:00Z">
        <w:r w:rsidR="001E1201">
          <w:t xml:space="preserve">deleted </w:t>
        </w:r>
      </w:ins>
      <w:ins w:id="27" w:author="OPPO-Haorui" w:date="2022-04-15T18:49:00Z">
        <w:r w:rsidR="001E1201" w:rsidRPr="0029522C">
          <w:t>rejected</w:t>
        </w:r>
        <w:r w:rsidR="001E1201">
          <w:t xml:space="preserve"> </w:t>
        </w:r>
      </w:ins>
      <w:ins w:id="28" w:author="OPPO-Haorui" w:date="2022-04-15T18:46:00Z">
        <w:r w:rsidR="000E34FB">
          <w:t xml:space="preserve">S-NSSAI </w:t>
        </w:r>
      </w:ins>
      <w:ins w:id="29" w:author="OPPO-Haorui" w:date="2022-04-15T18:50:00Z">
        <w:r w:rsidR="001E1201">
          <w:t xml:space="preserve">for </w:t>
        </w:r>
      </w:ins>
      <w:ins w:id="30" w:author="OPPO-Haorui-rev" w:date="2022-05-12T10:23:00Z">
        <w:r w:rsidR="00F94E20">
          <w:t>t</w:t>
        </w:r>
      </w:ins>
      <w:ins w:id="31" w:author="OPPO-Haorui" w:date="2022-04-15T18:50:00Z">
        <w:r w:rsidR="001E1201">
          <w:t xml:space="preserve">he </w:t>
        </w:r>
        <w:r w:rsidR="001E1201">
          <w:rPr>
            <w:lang w:val="en-US"/>
          </w:rPr>
          <w:t>maximum number of UEs</w:t>
        </w:r>
        <w:r w:rsidR="001E1201" w:rsidRPr="00C133BF">
          <w:t xml:space="preserve"> </w:t>
        </w:r>
        <w:r w:rsidR="001E1201">
          <w:t xml:space="preserve">reached </w:t>
        </w:r>
      </w:ins>
      <w:ins w:id="32" w:author="OPPO-Haorui" w:date="2022-04-15T18:46:00Z">
        <w:r w:rsidR="000E34FB">
          <w:t>if running</w:t>
        </w:r>
      </w:ins>
      <w:r>
        <w:t>; and</w:t>
      </w:r>
    </w:p>
    <w:p w14:paraId="0C2DF7C2" w14:textId="77777777" w:rsidR="009C5CFF" w:rsidRPr="00CC5372" w:rsidRDefault="009C5CFF" w:rsidP="009C5CFF">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5A86878B" w14:textId="77777777" w:rsidR="009C5CFF" w:rsidRPr="00437171" w:rsidRDefault="009C5CFF" w:rsidP="009C5CFF">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760AD6EE" w14:textId="77777777" w:rsidR="009C5CFF" w:rsidRDefault="009C5CFF" w:rsidP="009C5CFF">
      <w:pPr>
        <w:pStyle w:val="B1"/>
      </w:pPr>
      <w:r>
        <w:tab/>
        <w:t>The UE may continue storing a received configured NSSAI for a PLMN and associated mapped S-NSSAI(s), if available, when the UE registers in another PLMN.</w:t>
      </w:r>
    </w:p>
    <w:p w14:paraId="18E456D5" w14:textId="77777777" w:rsidR="009C5CFF" w:rsidRPr="00437171" w:rsidRDefault="009C5CFF" w:rsidP="009C5CF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AE3F24A" w14:textId="77777777" w:rsidR="009C5CFF" w:rsidRDefault="009C5CFF" w:rsidP="009C5CFF">
      <w:pPr>
        <w:pStyle w:val="B1"/>
      </w:pPr>
      <w:r>
        <w:t>b)</w:t>
      </w:r>
      <w:r w:rsidRPr="006D3938">
        <w:tab/>
      </w:r>
      <w:r w:rsidRPr="00437171">
        <w:t>The allowed NSSAI shall be stored until</w:t>
      </w:r>
      <w:r>
        <w:t>:</w:t>
      </w:r>
    </w:p>
    <w:p w14:paraId="65D2AA3E" w14:textId="77777777" w:rsidR="009C5CFF" w:rsidRDefault="009C5CFF" w:rsidP="009C5CFF">
      <w:pPr>
        <w:pStyle w:val="B2"/>
      </w:pPr>
      <w:r>
        <w:t>1)</w:t>
      </w:r>
      <w:r>
        <w:tab/>
      </w:r>
      <w:r w:rsidRPr="00437171">
        <w:t>a new allowed NSSAI is received for a given PLMN</w:t>
      </w:r>
      <w:r w:rsidRPr="00DD22EC">
        <w:t xml:space="preserve"> or SNPN</w:t>
      </w:r>
      <w:r>
        <w:t>;</w:t>
      </w:r>
    </w:p>
    <w:p w14:paraId="5DD9F08D" w14:textId="77777777" w:rsidR="009C5CFF" w:rsidRDefault="009C5CFF" w:rsidP="009C5CFF">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CEE3DDF" w14:textId="77777777" w:rsidR="009C5CFF" w:rsidRDefault="009C5CFF" w:rsidP="009C5CFF">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AC85606" w14:textId="77777777" w:rsidR="009C5CFF" w:rsidRDefault="009C5CFF" w:rsidP="009C5CFF">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298FEFE" w14:textId="77777777" w:rsidR="009C5CFF" w:rsidRDefault="009C5CFF" w:rsidP="009C5CF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227B35CF" w14:textId="77777777" w:rsidR="009C5CFF" w:rsidRPr="00EC66BC" w:rsidRDefault="009C5CFF" w:rsidP="009C5CFF">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6BCC1060" w14:textId="7FED7C5F" w:rsidR="009C5CFF" w:rsidRDefault="009C5CFF" w:rsidP="009C5CFF">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ins w:id="33" w:author="OPPO-Haorui" w:date="2022-04-15T18:51:00Z">
        <w:r w:rsidR="001E1201">
          <w:t>,</w:t>
        </w:r>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deleted </w:t>
        </w:r>
        <w:r w:rsidR="001E1201" w:rsidRPr="0029522C">
          <w:t>rejected</w:t>
        </w:r>
        <w:r w:rsidR="001E1201">
          <w:t xml:space="preserve"> S-NSSAI for </w:t>
        </w:r>
      </w:ins>
      <w:ins w:id="34" w:author="OPPO-Haorui-rev" w:date="2022-05-12T10:23:00Z">
        <w:r w:rsidR="00F94E20">
          <w:t>t</w:t>
        </w:r>
      </w:ins>
      <w:ins w:id="35" w:author="OPPO-Haorui" w:date="2022-04-15T18:51:00Z">
        <w:r w:rsidR="001E1201">
          <w:t xml:space="preserve">he </w:t>
        </w:r>
        <w:r w:rsidR="001E1201">
          <w:rPr>
            <w:lang w:val="en-US"/>
          </w:rPr>
          <w:t>maximum number of UEs</w:t>
        </w:r>
        <w:r w:rsidR="001E1201" w:rsidRPr="00C133BF">
          <w:t xml:space="preserve"> </w:t>
        </w:r>
        <w:r w:rsidR="001E1201">
          <w:t>reached if running</w:t>
        </w:r>
      </w:ins>
      <w:r>
        <w:t>;</w:t>
      </w:r>
    </w:p>
    <w:p w14:paraId="0E9D2C56" w14:textId="77777777" w:rsidR="009C5CFF" w:rsidRDefault="009C5CFF" w:rsidP="009C5CFF">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EBAA3A7" w14:textId="54C93ED3" w:rsidR="009C5CFF" w:rsidRDefault="009C5CFF" w:rsidP="009C5CFF">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ins w:id="36" w:author="OPPO-Haorui" w:date="2022-04-15T18:52:00Z">
        <w:r w:rsidR="001E1201">
          <w:t>,</w:t>
        </w:r>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deleted </w:t>
        </w:r>
        <w:r w:rsidR="001E1201" w:rsidRPr="0029522C">
          <w:t>rejected</w:t>
        </w:r>
        <w:r w:rsidR="001E1201">
          <w:t xml:space="preserve"> S-NSSAI for </w:t>
        </w:r>
      </w:ins>
      <w:ins w:id="37" w:author="OPPO-Haorui-rev" w:date="2022-05-12T10:23:00Z">
        <w:r w:rsidR="00F94E20">
          <w:t>t</w:t>
        </w:r>
      </w:ins>
      <w:ins w:id="38" w:author="OPPO-Haorui" w:date="2022-04-15T18:52:00Z">
        <w:r w:rsidR="001E1201">
          <w:t xml:space="preserve">he </w:t>
        </w:r>
        <w:r w:rsidR="001E1201">
          <w:rPr>
            <w:lang w:val="en-US"/>
          </w:rPr>
          <w:t>maximum number of UEs</w:t>
        </w:r>
        <w:r w:rsidR="001E1201" w:rsidRPr="00C133BF">
          <w:t xml:space="preserve"> </w:t>
        </w:r>
        <w:r w:rsidR="001E1201">
          <w:t>reached if running</w:t>
        </w:r>
      </w:ins>
      <w:r>
        <w:t>; and</w:t>
      </w:r>
    </w:p>
    <w:p w14:paraId="1925114A" w14:textId="77777777" w:rsidR="009C5CFF" w:rsidRPr="00EC66BC" w:rsidRDefault="009C5CFF" w:rsidP="009C5CFF">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E1512A2" w14:textId="77777777" w:rsidR="009C5CFF" w:rsidRDefault="009C5CFF" w:rsidP="009C5CFF">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978A705" w14:textId="77777777" w:rsidR="009C5CFF" w:rsidRPr="009D3C9B" w:rsidRDefault="009C5CFF" w:rsidP="009C5CF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4AC4050" w14:textId="77777777" w:rsidR="009C5CFF" w:rsidRDefault="009C5CFF" w:rsidP="009C5CFF">
      <w:pPr>
        <w:pStyle w:val="B1"/>
      </w:pPr>
      <w:r>
        <w:lastRenderedPageBreak/>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4F2BFA34" w14:textId="77777777" w:rsidR="009C5CFF" w:rsidRDefault="009C5CFF" w:rsidP="009C5CFF">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52A7F1F" w14:textId="77777777" w:rsidR="009C5CFF" w:rsidRDefault="009C5CFF" w:rsidP="009C5CFF">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A5BA71F" w14:textId="77777777" w:rsidR="009C5CFF" w:rsidRDefault="009C5CFF" w:rsidP="009C5CFF">
      <w:pPr>
        <w:pStyle w:val="B3"/>
      </w:pPr>
      <w:proofErr w:type="spellStart"/>
      <w:r>
        <w:t>i</w:t>
      </w:r>
      <w:proofErr w:type="spellEnd"/>
      <w:r>
        <w:t>)</w:t>
      </w:r>
      <w:r>
        <w:tab/>
        <w:t>rejected NSSAI for the current PLMN</w:t>
      </w:r>
      <w:r w:rsidRPr="00DD22EC">
        <w:t xml:space="preserve"> or SNPN</w:t>
      </w:r>
      <w:r>
        <w:t>, for each and every access type;</w:t>
      </w:r>
    </w:p>
    <w:p w14:paraId="19272874" w14:textId="77777777" w:rsidR="009C5CFF"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 or</w:t>
      </w:r>
    </w:p>
    <w:p w14:paraId="0E47BBF7" w14:textId="77777777" w:rsidR="009C5CFF" w:rsidRDefault="009C5CFF" w:rsidP="009C5CFF">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102B3B1" w14:textId="77777777" w:rsidR="009C5CFF" w:rsidRDefault="009C5CFF" w:rsidP="009C5CFF">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FB479A6" w14:textId="77777777" w:rsidR="009C5CFF" w:rsidRDefault="009C5CFF" w:rsidP="009C5CFF">
      <w:pPr>
        <w:pStyle w:val="B3"/>
      </w:pPr>
      <w:proofErr w:type="spellStart"/>
      <w:r>
        <w:t>i</w:t>
      </w:r>
      <w:proofErr w:type="spellEnd"/>
      <w:r>
        <w:t>)</w:t>
      </w:r>
      <w:r>
        <w:tab/>
        <w:t>rejected NSSAI for the current PLMN</w:t>
      </w:r>
      <w:r w:rsidRPr="00DD22EC">
        <w:t xml:space="preserve"> or SNPN</w:t>
      </w:r>
      <w:r>
        <w:t>, for each and every access type; or</w:t>
      </w:r>
    </w:p>
    <w:p w14:paraId="19ABA1F6" w14:textId="77777777" w:rsidR="009C5CFF"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 and</w:t>
      </w:r>
    </w:p>
    <w:p w14:paraId="687106DF" w14:textId="77777777" w:rsidR="009C5CFF" w:rsidRDefault="009C5CFF" w:rsidP="009C5CFF">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5321952B" w14:textId="77777777" w:rsidR="009C5CFF" w:rsidRPr="00CC183D" w:rsidRDefault="009C5CFF" w:rsidP="009C5CFF">
      <w:pPr>
        <w:pStyle w:val="B2"/>
      </w:pPr>
      <w:r>
        <w:tab/>
      </w:r>
      <w:r w:rsidRPr="00CC183D">
        <w:t>if the mapped S-NSSAI(s) for the S-NSSAI in the stored allowed NSSAI for the current PLMN or SNPN are stored in the UE, and the all of the mapped S-NSSAI are included in the Extended rejected NSSAI IE;</w:t>
      </w:r>
    </w:p>
    <w:p w14:paraId="4A646BA3" w14:textId="77777777" w:rsidR="009C5CFF" w:rsidRPr="00A14A21" w:rsidRDefault="009C5CFF" w:rsidP="009C5CFF">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9821DF7" w14:textId="77777777" w:rsidR="009C5CFF" w:rsidRDefault="009C5CFF" w:rsidP="009C5CFF">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5FC446B9" w14:textId="77777777" w:rsidR="009C5CFF" w:rsidRDefault="009C5CFF" w:rsidP="009C5CFF">
      <w:pPr>
        <w:pStyle w:val="B3"/>
      </w:pPr>
      <w:r>
        <w:t>ii)</w:t>
      </w:r>
      <w:r>
        <w:tab/>
        <w:t>mapped S-NSSAI(s) for the rejected NSSAI for the current PLMN, for each and every access type; or</w:t>
      </w:r>
    </w:p>
    <w:p w14:paraId="07DA17AE" w14:textId="77777777" w:rsidR="009C5CFF" w:rsidRDefault="009C5CFF" w:rsidP="009C5CFF">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54CB13F9" w14:textId="77777777" w:rsidR="009C5CFF" w:rsidRDefault="009C5CFF" w:rsidP="009C5CFF">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DCA2648" w14:textId="77777777" w:rsidR="009C5CFF" w:rsidRDefault="009C5CFF" w:rsidP="009C5CFF">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F2B3E13" w14:textId="77777777" w:rsidR="009C5CFF" w:rsidRDefault="009C5CFF" w:rsidP="009C5CFF">
      <w:pPr>
        <w:pStyle w:val="B3"/>
      </w:pPr>
      <w:proofErr w:type="spellStart"/>
      <w:r>
        <w:t>i</w:t>
      </w:r>
      <w:proofErr w:type="spellEnd"/>
      <w:r>
        <w:t>)</w:t>
      </w:r>
      <w:r>
        <w:tab/>
        <w:t>rejected NSSAI for the current PLMN or SNPN, for each and every access type;</w:t>
      </w:r>
    </w:p>
    <w:p w14:paraId="58F90EEE" w14:textId="77777777" w:rsidR="009C5CFF" w:rsidRPr="00873661"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 or</w:t>
      </w:r>
    </w:p>
    <w:p w14:paraId="65BEAADB" w14:textId="77777777" w:rsidR="009C5CFF" w:rsidRPr="00873661" w:rsidRDefault="009C5CFF" w:rsidP="009C5CFF">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EAD9110" w14:textId="77777777" w:rsidR="009C5CFF" w:rsidRDefault="009C5CFF" w:rsidP="009C5CFF">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3A2F62B" w14:textId="77777777" w:rsidR="009C5CFF" w:rsidRDefault="009C5CFF" w:rsidP="009C5CFF">
      <w:pPr>
        <w:pStyle w:val="B3"/>
      </w:pPr>
      <w:proofErr w:type="spellStart"/>
      <w:r>
        <w:t>i</w:t>
      </w:r>
      <w:proofErr w:type="spellEnd"/>
      <w:r>
        <w:t>)</w:t>
      </w:r>
      <w:r>
        <w:tab/>
        <w:t>rejected NSSAI for the current PLMN or SNPN, for each and every access type; or</w:t>
      </w:r>
    </w:p>
    <w:p w14:paraId="5DCAA3EA" w14:textId="77777777" w:rsidR="009C5CFF" w:rsidRDefault="009C5CFF" w:rsidP="009C5CFF">
      <w:pPr>
        <w:pStyle w:val="B3"/>
      </w:pPr>
      <w:r>
        <w:t>ii)</w:t>
      </w:r>
      <w:r>
        <w:tab/>
        <w:t xml:space="preserve">rejected NSSAI for the </w:t>
      </w:r>
      <w:r w:rsidRPr="008A470C">
        <w:t>current registration area</w:t>
      </w:r>
      <w:r>
        <w:t xml:space="preserve">, </w:t>
      </w:r>
      <w:r w:rsidRPr="008A470C">
        <w:t>associated with the same access type</w:t>
      </w:r>
      <w:r>
        <w:t>,</w:t>
      </w:r>
    </w:p>
    <w:p w14:paraId="41FF2F1C" w14:textId="77777777" w:rsidR="009C5CFF" w:rsidRPr="00873661" w:rsidRDefault="009C5CFF" w:rsidP="009C5CFF">
      <w:pPr>
        <w:pStyle w:val="B2"/>
      </w:pPr>
      <w:r>
        <w:tab/>
        <w:t>if the mapped S-NSSAI(s) for the S-NSSAI in the stored pending NSSAI are stored in the UE, and the all of the mapped S-NSSAI(s) are included in the Extended rejected NSSAI IE; and</w:t>
      </w:r>
    </w:p>
    <w:p w14:paraId="75BF1C9C" w14:textId="77777777" w:rsidR="009C5CFF" w:rsidRDefault="009C5CFF" w:rsidP="009C5CFF">
      <w:pPr>
        <w:pStyle w:val="B2"/>
      </w:pPr>
      <w:r>
        <w:lastRenderedPageBreak/>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FB98BE7" w14:textId="77777777" w:rsidR="009C5CFF" w:rsidRPr="00BC1109" w:rsidRDefault="009C5CFF" w:rsidP="009C5CFF">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4C38E0E1" w14:textId="77777777" w:rsidR="009C5CFF" w:rsidRDefault="009C5CFF" w:rsidP="009C5CFF">
      <w:pPr>
        <w:pStyle w:val="B3"/>
      </w:pPr>
      <w:r>
        <w:t>ii)</w:t>
      </w:r>
      <w:r>
        <w:tab/>
        <w:t>mapped S-NSSAI(s) for the rejected NSSAI for the current PLMN, for each and every access type; or</w:t>
      </w:r>
    </w:p>
    <w:p w14:paraId="3D17E7E9" w14:textId="77777777" w:rsidR="009C5CFF" w:rsidRPr="00BC1109" w:rsidRDefault="009C5CFF" w:rsidP="009C5CFF">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928BD1F" w14:textId="77777777" w:rsidR="009C5CFF" w:rsidRPr="00BC1109" w:rsidRDefault="009C5CFF" w:rsidP="009C5CFF">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AEC222F" w14:textId="77777777" w:rsidR="009C5CFF" w:rsidRDefault="009C5CFF" w:rsidP="009C5CFF">
      <w:pPr>
        <w:pStyle w:val="B1"/>
      </w:pPr>
      <w:r>
        <w:tab/>
        <w:t>When</w:t>
      </w:r>
      <w:r w:rsidRPr="00437171">
        <w:t xml:space="preserve"> the UE</w:t>
      </w:r>
      <w:r>
        <w:t>:</w:t>
      </w:r>
    </w:p>
    <w:p w14:paraId="1FE82956" w14:textId="77777777" w:rsidR="009C5CFF" w:rsidRDefault="009C5CFF" w:rsidP="009C5CFF">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8868DED" w14:textId="77777777" w:rsidR="009C5CFF" w:rsidRDefault="009C5CFF" w:rsidP="009C5CFF">
      <w:pPr>
        <w:pStyle w:val="B2"/>
      </w:pPr>
      <w:r>
        <w:t>2)</w:t>
      </w:r>
      <w:r>
        <w:tab/>
        <w:t>successfully registers with a new PLMN;</w:t>
      </w:r>
    </w:p>
    <w:p w14:paraId="4CFF9417" w14:textId="77777777" w:rsidR="009C5CFF" w:rsidRDefault="009C5CFF" w:rsidP="009C5CFF">
      <w:pPr>
        <w:pStyle w:val="B2"/>
      </w:pPr>
      <w:r>
        <w:t>3)</w:t>
      </w:r>
      <w:r>
        <w:tab/>
        <w:t>enters state 5GMM-DEREGISTERED following an unsuccessful registration with a new PLMN; or</w:t>
      </w:r>
    </w:p>
    <w:p w14:paraId="03E10BC7" w14:textId="77777777" w:rsidR="009C5CFF" w:rsidRDefault="009C5CFF" w:rsidP="009C5CFF">
      <w:pPr>
        <w:pStyle w:val="B2"/>
      </w:pPr>
      <w:r>
        <w:t>4)</w:t>
      </w:r>
      <w:r>
        <w:tab/>
        <w:t>performs inter-system change from N1 mode to S1 mode and the UE successfully completes tracking area update procedure;</w:t>
      </w:r>
    </w:p>
    <w:p w14:paraId="6B8D8777" w14:textId="77777777" w:rsidR="009C5CFF" w:rsidRDefault="009C5CFF" w:rsidP="009C5CFF">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2F92C695" w14:textId="77777777" w:rsidR="009C5CFF" w:rsidRDefault="009C5CFF" w:rsidP="009C5CFF">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CD920C4" w14:textId="77777777" w:rsidR="009C5CFF" w:rsidRDefault="009C5CFF" w:rsidP="009C5CFF">
      <w:pPr>
        <w:pStyle w:val="B1"/>
      </w:pPr>
      <w:r>
        <w:tab/>
        <w:t>When the UE:</w:t>
      </w:r>
    </w:p>
    <w:p w14:paraId="20CAC27E" w14:textId="77777777" w:rsidR="009C5CFF" w:rsidRDefault="009C5CFF" w:rsidP="009C5CFF">
      <w:pPr>
        <w:pStyle w:val="B2"/>
      </w:pPr>
      <w:r>
        <w:t>1)</w:t>
      </w:r>
      <w:r>
        <w:tab/>
        <w:t>deregisters over an access type;</w:t>
      </w:r>
    </w:p>
    <w:p w14:paraId="1D941399" w14:textId="77777777" w:rsidR="009C5CFF" w:rsidRDefault="009C5CFF" w:rsidP="009C5CFF">
      <w:pPr>
        <w:pStyle w:val="B2"/>
      </w:pPr>
      <w:r>
        <w:t>2)</w:t>
      </w:r>
      <w:r>
        <w:tab/>
        <w:t>successfully registers in a new registration area</w:t>
      </w:r>
      <w:r w:rsidRPr="00052509">
        <w:t xml:space="preserve"> </w:t>
      </w:r>
      <w:r>
        <w:t>over an access type;</w:t>
      </w:r>
    </w:p>
    <w:p w14:paraId="54C0946C" w14:textId="77777777" w:rsidR="009C5CFF" w:rsidRDefault="009C5CFF" w:rsidP="009C5CFF">
      <w:pPr>
        <w:pStyle w:val="B2"/>
      </w:pPr>
      <w:r>
        <w:t>3)</w:t>
      </w:r>
      <w:r>
        <w:tab/>
        <w:t>enters state 5GMM-DEREGISTERED or 5GMM-REGISTERED following an unsuccessful registration in a new registration area</w:t>
      </w:r>
      <w:r w:rsidRPr="00052509">
        <w:t xml:space="preserve"> </w:t>
      </w:r>
      <w:r>
        <w:t>over an access type; or</w:t>
      </w:r>
    </w:p>
    <w:p w14:paraId="7B0AC3C7" w14:textId="77777777" w:rsidR="009C5CFF" w:rsidRDefault="009C5CFF" w:rsidP="009C5CFF">
      <w:pPr>
        <w:pStyle w:val="B2"/>
      </w:pPr>
      <w:r>
        <w:t>4)</w:t>
      </w:r>
      <w:r>
        <w:tab/>
        <w:t>performs inter-system change from N1 mode to S1 mode and the UE successfully completes tracking area update procedure;</w:t>
      </w:r>
    </w:p>
    <w:p w14:paraId="6705B39C" w14:textId="77777777" w:rsidR="009C5CFF" w:rsidRDefault="009C5CFF" w:rsidP="009C5CFF">
      <w:pPr>
        <w:pStyle w:val="B1"/>
      </w:pPr>
      <w:r>
        <w:tab/>
        <w:t>the rejected NSSAI for the current registration area</w:t>
      </w:r>
      <w:r w:rsidRPr="00437171">
        <w:t xml:space="preserve"> </w:t>
      </w:r>
      <w:r>
        <w:t>corresponding to the access type</w:t>
      </w:r>
      <w:r w:rsidRPr="00437171">
        <w:t xml:space="preserve"> shall be deleted</w:t>
      </w:r>
      <w:r>
        <w:t>;</w:t>
      </w:r>
    </w:p>
    <w:p w14:paraId="60C84D7F" w14:textId="77777777" w:rsidR="009C5CFF" w:rsidRDefault="009C5CFF" w:rsidP="009C5CFF">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7F51FB91" w14:textId="77777777" w:rsidR="009C5CFF" w:rsidRDefault="009C5CFF" w:rsidP="009C5CFF">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72CE23D" w14:textId="77777777" w:rsidR="009C5CFF" w:rsidRDefault="009C5CFF" w:rsidP="009C5CFF">
      <w:pPr>
        <w:pStyle w:val="B1"/>
      </w:pPr>
      <w:r>
        <w:tab/>
        <w:t>When</w:t>
      </w:r>
      <w:r w:rsidRPr="00437171">
        <w:t xml:space="preserve"> the UE</w:t>
      </w:r>
      <w:r>
        <w:t>:</w:t>
      </w:r>
    </w:p>
    <w:p w14:paraId="5FEFFBAD" w14:textId="77777777" w:rsidR="009C5CFF" w:rsidRDefault="009C5CFF" w:rsidP="009C5CFF">
      <w:pPr>
        <w:pStyle w:val="B2"/>
      </w:pPr>
      <w:r>
        <w:lastRenderedPageBreak/>
        <w:t>1)</w:t>
      </w:r>
      <w:r>
        <w:tab/>
        <w:t>deregisters with the current PLMN using explicit signalling or enters state 5GMM-DEREGISTERED for the current PLMN;</w:t>
      </w:r>
    </w:p>
    <w:p w14:paraId="1496FA8F" w14:textId="77777777" w:rsidR="009C5CFF" w:rsidRDefault="009C5CFF" w:rsidP="009C5CFF">
      <w:pPr>
        <w:pStyle w:val="B2"/>
      </w:pPr>
      <w:r>
        <w:t>2)</w:t>
      </w:r>
      <w:r>
        <w:tab/>
        <w:t>successfully registers with a new PLMN;</w:t>
      </w:r>
    </w:p>
    <w:p w14:paraId="7F170A33" w14:textId="77777777" w:rsidR="009C5CFF" w:rsidRDefault="009C5CFF" w:rsidP="009C5CFF">
      <w:pPr>
        <w:pStyle w:val="B2"/>
      </w:pPr>
      <w:r>
        <w:t>3)</w:t>
      </w:r>
      <w:r>
        <w:tab/>
        <w:t>enters state 5GMM-DEREGISTERED following an unsuccessful registration with a new PLMN; or</w:t>
      </w:r>
    </w:p>
    <w:p w14:paraId="31EF46F5" w14:textId="77777777" w:rsidR="009C5CFF" w:rsidRDefault="009C5CFF" w:rsidP="009C5CFF">
      <w:pPr>
        <w:pStyle w:val="B2"/>
      </w:pPr>
      <w:r>
        <w:t>4)</w:t>
      </w:r>
      <w:r>
        <w:tab/>
        <w:t>successfully initiates an attach or tracking area update procedure in S1 mode and the UE is operating in single-registration mode;</w:t>
      </w:r>
    </w:p>
    <w:p w14:paraId="4381E55E" w14:textId="77777777" w:rsidR="009C5CFF" w:rsidRPr="00D65B7A" w:rsidRDefault="009C5CFF" w:rsidP="009C5CFF">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6949221C" w14:textId="0B73953D" w:rsidR="009C5CFF" w:rsidRDefault="009C5CFF" w:rsidP="009C5CFF">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ins w:id="39" w:author="OPPO-Haorui" w:date="2022-04-15T18:53:00Z">
        <w:r w:rsidR="001E1201">
          <w:rPr>
            <w:noProof/>
            <w:lang w:eastAsia="zh-CN"/>
          </w:rPr>
          <w:t xml:space="preserve"> </w:t>
        </w:r>
        <w:r w:rsidR="001E1201" w:rsidRPr="007D081C">
          <w:t>and</w:t>
        </w:r>
        <w:r w:rsidR="001E1201">
          <w:t xml:space="preserve"> </w:t>
        </w:r>
        <w:r w:rsidR="001E1201" w:rsidRPr="007D081C">
          <w:t xml:space="preserve">stop </w:t>
        </w:r>
        <w:r w:rsidR="001E1201">
          <w:t>the timer T3526</w:t>
        </w:r>
        <w:r w:rsidR="001E1201" w:rsidRPr="009E3EE7">
          <w:t xml:space="preserve"> </w:t>
        </w:r>
        <w:r w:rsidR="001E1201" w:rsidRPr="007D081C">
          <w:t>associated</w:t>
        </w:r>
        <w:r w:rsidR="001E1201">
          <w:t xml:space="preserve"> with the deleted </w:t>
        </w:r>
        <w:r w:rsidR="001E1201" w:rsidRPr="0029522C">
          <w:t>rejected</w:t>
        </w:r>
        <w:r w:rsidR="001E1201">
          <w:t xml:space="preserve"> S-NSSAI for </w:t>
        </w:r>
      </w:ins>
      <w:ins w:id="40" w:author="OPPO-Haorui-rev" w:date="2022-05-12T10:24:00Z">
        <w:r w:rsidR="004549BD">
          <w:t>t</w:t>
        </w:r>
      </w:ins>
      <w:ins w:id="41" w:author="OPPO-Haorui" w:date="2022-04-15T18:53:00Z">
        <w:r w:rsidR="001E1201">
          <w:t xml:space="preserve">he </w:t>
        </w:r>
        <w:r w:rsidR="001E1201">
          <w:rPr>
            <w:lang w:val="en-US"/>
          </w:rPr>
          <w:t>maximum number of UEs</w:t>
        </w:r>
        <w:r w:rsidR="001E1201" w:rsidRPr="00C133BF">
          <w:t xml:space="preserve"> </w:t>
        </w:r>
        <w:r w:rsidR="001E1201">
          <w:t>reached if running</w:t>
        </w:r>
      </w:ins>
      <w:r>
        <w:t>. The UE shall not delete the default configured NSSAI. Additionally, the UE shall update the network slicing information for the current PLMN or SNPN (if received) as specified above in bullets a), b), c) and d); and</w:t>
      </w:r>
    </w:p>
    <w:p w14:paraId="35AE79A5" w14:textId="1B53EDC3" w:rsidR="009C5CFF" w:rsidRDefault="009C5CFF" w:rsidP="009C5CFF">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7DD519EB" w14:textId="77777777" w:rsidR="001D3AAF" w:rsidRDefault="001D3AAF" w:rsidP="001D3AAF">
      <w:pPr>
        <w:pStyle w:val="B1"/>
        <w:ind w:left="0" w:firstLine="0"/>
      </w:pPr>
    </w:p>
    <w:p w14:paraId="406173FD" w14:textId="134AD02D"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1EC178FD" w14:textId="77777777" w:rsidR="007B7A8D" w:rsidRPr="00913BB3" w:rsidRDefault="007B7A8D" w:rsidP="007B7A8D">
      <w:pPr>
        <w:pStyle w:val="2"/>
      </w:pPr>
      <w:bookmarkStart w:id="42" w:name="_Toc20233319"/>
      <w:bookmarkStart w:id="43" w:name="_Toc27747456"/>
      <w:bookmarkStart w:id="44" w:name="_Toc36213650"/>
      <w:bookmarkStart w:id="45" w:name="_Toc36657827"/>
      <w:bookmarkStart w:id="46" w:name="_Toc45287505"/>
      <w:bookmarkStart w:id="47" w:name="_Toc51948781"/>
      <w:bookmarkStart w:id="48" w:name="_Toc51949873"/>
      <w:bookmarkStart w:id="49" w:name="_Toc98754272"/>
      <w:r w:rsidRPr="00913BB3">
        <w:t>10.2</w:t>
      </w:r>
      <w:r w:rsidRPr="00913BB3">
        <w:tab/>
        <w:t>Timers of 5GS mobility management</w:t>
      </w:r>
      <w:bookmarkEnd w:id="42"/>
      <w:bookmarkEnd w:id="43"/>
      <w:bookmarkEnd w:id="44"/>
      <w:bookmarkEnd w:id="45"/>
      <w:bookmarkEnd w:id="46"/>
      <w:bookmarkEnd w:id="47"/>
      <w:bookmarkEnd w:id="48"/>
      <w:bookmarkEnd w:id="49"/>
    </w:p>
    <w:p w14:paraId="7F4B3588" w14:textId="77777777" w:rsidR="007B7A8D" w:rsidRPr="00913BB3" w:rsidRDefault="007B7A8D" w:rsidP="007B7A8D">
      <w:r w:rsidRPr="00913BB3">
        <w:t>Timers of 5GS mobility management are shown in table 10.2.1 and table 10.2.2</w:t>
      </w:r>
      <w:r>
        <w:t>.</w:t>
      </w:r>
    </w:p>
    <w:p w14:paraId="0351A862" w14:textId="77777777" w:rsidR="007B7A8D" w:rsidRPr="00913BB3" w:rsidRDefault="007B7A8D" w:rsidP="007B7A8D">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6EB56262" w14:textId="77777777" w:rsidR="007B7A8D" w:rsidRPr="00913BB3" w:rsidRDefault="007B7A8D" w:rsidP="007B7A8D">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B7A8D" w:rsidRPr="00913BB3" w14:paraId="7F3F2273" w14:textId="77777777" w:rsidTr="00534F2F">
        <w:trPr>
          <w:cantSplit/>
          <w:tblHeader/>
          <w:jc w:val="center"/>
        </w:trPr>
        <w:tc>
          <w:tcPr>
            <w:tcW w:w="992" w:type="dxa"/>
          </w:tcPr>
          <w:p w14:paraId="3F8C3EF1" w14:textId="77777777" w:rsidR="007B7A8D" w:rsidRPr="00913BB3" w:rsidRDefault="007B7A8D" w:rsidP="00534F2F">
            <w:pPr>
              <w:pStyle w:val="TAH"/>
            </w:pPr>
            <w:r w:rsidRPr="00913BB3">
              <w:lastRenderedPageBreak/>
              <w:t>TIMER NUM.</w:t>
            </w:r>
          </w:p>
        </w:tc>
        <w:tc>
          <w:tcPr>
            <w:tcW w:w="992" w:type="dxa"/>
          </w:tcPr>
          <w:p w14:paraId="02577F58" w14:textId="77777777" w:rsidR="007B7A8D" w:rsidRPr="00913BB3" w:rsidRDefault="007B7A8D" w:rsidP="00534F2F">
            <w:pPr>
              <w:pStyle w:val="TAH"/>
            </w:pPr>
            <w:r w:rsidRPr="00913BB3">
              <w:t>TIMER VALUE</w:t>
            </w:r>
          </w:p>
        </w:tc>
        <w:tc>
          <w:tcPr>
            <w:tcW w:w="1560" w:type="dxa"/>
          </w:tcPr>
          <w:p w14:paraId="71BCF3A3" w14:textId="77777777" w:rsidR="007B7A8D" w:rsidRPr="00913BB3" w:rsidRDefault="007B7A8D" w:rsidP="00534F2F">
            <w:pPr>
              <w:pStyle w:val="TAH"/>
            </w:pPr>
            <w:r w:rsidRPr="00913BB3">
              <w:t>STATE</w:t>
            </w:r>
          </w:p>
        </w:tc>
        <w:tc>
          <w:tcPr>
            <w:tcW w:w="2693" w:type="dxa"/>
          </w:tcPr>
          <w:p w14:paraId="78DB958C" w14:textId="77777777" w:rsidR="007B7A8D" w:rsidRPr="00913BB3" w:rsidRDefault="007B7A8D" w:rsidP="00534F2F">
            <w:pPr>
              <w:pStyle w:val="TAH"/>
            </w:pPr>
            <w:r w:rsidRPr="00913BB3">
              <w:t>CAUSE OF START</w:t>
            </w:r>
          </w:p>
        </w:tc>
        <w:tc>
          <w:tcPr>
            <w:tcW w:w="1701" w:type="dxa"/>
          </w:tcPr>
          <w:p w14:paraId="1B050AD5" w14:textId="77777777" w:rsidR="007B7A8D" w:rsidRPr="00913BB3" w:rsidRDefault="007B7A8D" w:rsidP="00534F2F">
            <w:pPr>
              <w:pStyle w:val="TAH"/>
            </w:pPr>
            <w:r w:rsidRPr="00913BB3">
              <w:t>NORMAL STOP</w:t>
            </w:r>
          </w:p>
        </w:tc>
        <w:tc>
          <w:tcPr>
            <w:tcW w:w="1701" w:type="dxa"/>
          </w:tcPr>
          <w:p w14:paraId="2B7D414E" w14:textId="77777777" w:rsidR="007B7A8D" w:rsidRPr="00913BB3" w:rsidRDefault="007B7A8D" w:rsidP="00534F2F">
            <w:pPr>
              <w:pStyle w:val="TAH"/>
            </w:pPr>
            <w:r w:rsidRPr="00913BB3">
              <w:t xml:space="preserve">ON </w:t>
            </w:r>
            <w:r w:rsidRPr="00913BB3">
              <w:br/>
              <w:t>EXPIRY</w:t>
            </w:r>
          </w:p>
        </w:tc>
      </w:tr>
      <w:tr w:rsidR="007B7A8D" w:rsidRPr="00913BB3" w14:paraId="4BAD929E" w14:textId="77777777" w:rsidTr="00534F2F">
        <w:trPr>
          <w:cantSplit/>
          <w:jc w:val="center"/>
        </w:trPr>
        <w:tc>
          <w:tcPr>
            <w:tcW w:w="992" w:type="dxa"/>
          </w:tcPr>
          <w:p w14:paraId="3419A32B" w14:textId="77777777" w:rsidR="007B7A8D" w:rsidRPr="00913BB3" w:rsidRDefault="007B7A8D" w:rsidP="00534F2F">
            <w:pPr>
              <w:pStyle w:val="TAC"/>
            </w:pPr>
            <w:r w:rsidRPr="00913BB3">
              <w:t>T3502</w:t>
            </w:r>
          </w:p>
        </w:tc>
        <w:tc>
          <w:tcPr>
            <w:tcW w:w="992" w:type="dxa"/>
          </w:tcPr>
          <w:p w14:paraId="5695792B" w14:textId="77777777" w:rsidR="007B7A8D" w:rsidRPr="00913BB3" w:rsidRDefault="007B7A8D" w:rsidP="00534F2F">
            <w:pPr>
              <w:pStyle w:val="TAL"/>
            </w:pPr>
            <w:r w:rsidRPr="00913BB3">
              <w:t>Default 12 min.</w:t>
            </w:r>
          </w:p>
          <w:p w14:paraId="3F564A93" w14:textId="77777777" w:rsidR="007B7A8D" w:rsidRPr="00913BB3" w:rsidRDefault="007B7A8D" w:rsidP="00534F2F">
            <w:pPr>
              <w:pStyle w:val="TAL"/>
            </w:pPr>
            <w:r w:rsidRPr="00913BB3">
              <w:t>NOTE 1</w:t>
            </w:r>
          </w:p>
        </w:tc>
        <w:tc>
          <w:tcPr>
            <w:tcW w:w="1560" w:type="dxa"/>
          </w:tcPr>
          <w:p w14:paraId="6C77CF14" w14:textId="77777777" w:rsidR="007B7A8D" w:rsidRPr="00913BB3" w:rsidRDefault="007B7A8D" w:rsidP="00534F2F">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B501EC3" w14:textId="77777777" w:rsidR="007B7A8D" w:rsidRPr="00913BB3" w:rsidRDefault="007B7A8D" w:rsidP="00534F2F">
            <w:pPr>
              <w:pStyle w:val="TAL"/>
            </w:pPr>
            <w:r w:rsidRPr="00913BB3">
              <w:t>At registration failure and the attempt counter is equal to 5</w:t>
            </w:r>
          </w:p>
        </w:tc>
        <w:tc>
          <w:tcPr>
            <w:tcW w:w="1701" w:type="dxa"/>
          </w:tcPr>
          <w:p w14:paraId="5BB8F947" w14:textId="77777777" w:rsidR="007B7A8D" w:rsidRPr="00913BB3" w:rsidRDefault="007B7A8D" w:rsidP="00534F2F">
            <w:pPr>
              <w:pStyle w:val="TAL"/>
            </w:pPr>
            <w:r w:rsidRPr="00913BB3">
              <w:t>Transmission of REGISTRATION REQUEST message</w:t>
            </w:r>
          </w:p>
        </w:tc>
        <w:tc>
          <w:tcPr>
            <w:tcW w:w="1701" w:type="dxa"/>
          </w:tcPr>
          <w:p w14:paraId="623FFBD9" w14:textId="77777777" w:rsidR="007B7A8D" w:rsidRPr="00913BB3" w:rsidRDefault="007B7A8D" w:rsidP="00534F2F">
            <w:pPr>
              <w:pStyle w:val="TAL"/>
            </w:pPr>
            <w:r w:rsidRPr="00913BB3">
              <w:t>Initiation of the registration procedure, if still required</w:t>
            </w:r>
          </w:p>
        </w:tc>
      </w:tr>
      <w:tr w:rsidR="007B7A8D" w:rsidRPr="00913BB3" w14:paraId="093B7B0A" w14:textId="77777777" w:rsidTr="00534F2F">
        <w:trPr>
          <w:cantSplit/>
          <w:jc w:val="center"/>
        </w:trPr>
        <w:tc>
          <w:tcPr>
            <w:tcW w:w="992" w:type="dxa"/>
          </w:tcPr>
          <w:p w14:paraId="5CDE889F" w14:textId="77777777" w:rsidR="007B7A8D" w:rsidRPr="00913BB3" w:rsidRDefault="007B7A8D" w:rsidP="00534F2F">
            <w:pPr>
              <w:pStyle w:val="TAC"/>
            </w:pPr>
            <w:r w:rsidRPr="00913BB3">
              <w:t>T3510</w:t>
            </w:r>
          </w:p>
        </w:tc>
        <w:tc>
          <w:tcPr>
            <w:tcW w:w="992" w:type="dxa"/>
          </w:tcPr>
          <w:p w14:paraId="602C11B4" w14:textId="77777777" w:rsidR="007B7A8D" w:rsidRDefault="007B7A8D" w:rsidP="00534F2F">
            <w:pPr>
              <w:pStyle w:val="TAL"/>
            </w:pPr>
            <w:r w:rsidRPr="00913BB3">
              <w:t>15s</w:t>
            </w:r>
          </w:p>
          <w:p w14:paraId="15B00D58" w14:textId="77777777" w:rsidR="007B7A8D" w:rsidRDefault="007B7A8D" w:rsidP="00534F2F">
            <w:pPr>
              <w:pStyle w:val="TAL"/>
            </w:pPr>
            <w:r>
              <w:t>NOTE 7</w:t>
            </w:r>
          </w:p>
          <w:p w14:paraId="1DFCB27A" w14:textId="77777777" w:rsidR="007B7A8D" w:rsidRDefault="007B7A8D" w:rsidP="00534F2F">
            <w:pPr>
              <w:pStyle w:val="TAL"/>
            </w:pPr>
            <w:r>
              <w:t>NOTE 8</w:t>
            </w:r>
          </w:p>
          <w:p w14:paraId="0257AD11" w14:textId="77777777" w:rsidR="007B7A8D" w:rsidRDefault="007B7A8D" w:rsidP="00534F2F">
            <w:pPr>
              <w:pStyle w:val="TAL"/>
            </w:pPr>
            <w:r>
              <w:t>In WB-N1/CE mode, 85s</w:t>
            </w:r>
          </w:p>
          <w:p w14:paraId="7897283C" w14:textId="77777777" w:rsidR="007B7A8D" w:rsidRPr="00913BB3" w:rsidRDefault="007B7A8D" w:rsidP="00534F2F">
            <w:pPr>
              <w:pStyle w:val="TAL"/>
            </w:pPr>
            <w:r>
              <w:t>For access via a satellite NG-RAN cell, 27s</w:t>
            </w:r>
          </w:p>
        </w:tc>
        <w:tc>
          <w:tcPr>
            <w:tcW w:w="1560" w:type="dxa"/>
          </w:tcPr>
          <w:p w14:paraId="59EF7571" w14:textId="77777777" w:rsidR="007B7A8D" w:rsidRPr="00913BB3" w:rsidRDefault="007B7A8D" w:rsidP="00534F2F">
            <w:pPr>
              <w:pStyle w:val="TAC"/>
            </w:pPr>
            <w:r w:rsidRPr="00913BB3">
              <w:rPr>
                <w:lang w:val="en-US"/>
              </w:rPr>
              <w:t>5GMM-REGISTERED-INITIATED</w:t>
            </w:r>
          </w:p>
        </w:tc>
        <w:tc>
          <w:tcPr>
            <w:tcW w:w="2693" w:type="dxa"/>
          </w:tcPr>
          <w:p w14:paraId="52795354" w14:textId="77777777" w:rsidR="007B7A8D" w:rsidRPr="00913BB3" w:rsidRDefault="007B7A8D" w:rsidP="00534F2F">
            <w:pPr>
              <w:pStyle w:val="TAL"/>
            </w:pPr>
            <w:r w:rsidRPr="00913BB3">
              <w:t>Transmission of REGISTRATION REQUEST message</w:t>
            </w:r>
          </w:p>
        </w:tc>
        <w:tc>
          <w:tcPr>
            <w:tcW w:w="1701" w:type="dxa"/>
          </w:tcPr>
          <w:p w14:paraId="137EB135" w14:textId="77777777" w:rsidR="007B7A8D" w:rsidRPr="00913BB3" w:rsidRDefault="007B7A8D" w:rsidP="00534F2F">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E61031C" w14:textId="77777777" w:rsidR="007B7A8D" w:rsidRPr="00913BB3" w:rsidRDefault="007B7A8D" w:rsidP="00534F2F">
            <w:pPr>
              <w:pStyle w:val="TAL"/>
            </w:pPr>
            <w:r w:rsidRPr="00913BB3">
              <w:t>Start T3511 or T3502 as specified in subclause 5.5.1.2.7 if T3510 expired during registration procedure for initial registration.</w:t>
            </w:r>
          </w:p>
          <w:p w14:paraId="6AC14699" w14:textId="77777777" w:rsidR="007B7A8D" w:rsidRPr="00913BB3" w:rsidRDefault="007B7A8D" w:rsidP="00534F2F">
            <w:pPr>
              <w:pStyle w:val="TAL"/>
            </w:pPr>
          </w:p>
          <w:p w14:paraId="13BE5E7C" w14:textId="77777777" w:rsidR="007B7A8D" w:rsidRPr="00913BB3" w:rsidRDefault="007B7A8D" w:rsidP="00534F2F">
            <w:pPr>
              <w:pStyle w:val="TAL"/>
            </w:pPr>
            <w:r w:rsidRPr="00913BB3">
              <w:t>Start T3511 or T3502 as specified in subclause 5.5.1.3.7 if T3510 expired during the registration procedure for mobility and periodic registration update</w:t>
            </w:r>
          </w:p>
        </w:tc>
      </w:tr>
      <w:tr w:rsidR="007B7A8D" w:rsidRPr="00913BB3" w14:paraId="017C8556" w14:textId="77777777" w:rsidTr="00534F2F">
        <w:trPr>
          <w:cantSplit/>
          <w:jc w:val="center"/>
        </w:trPr>
        <w:tc>
          <w:tcPr>
            <w:tcW w:w="992" w:type="dxa"/>
          </w:tcPr>
          <w:p w14:paraId="49EBE6C1" w14:textId="77777777" w:rsidR="007B7A8D" w:rsidRPr="00913BB3" w:rsidRDefault="007B7A8D" w:rsidP="00534F2F">
            <w:pPr>
              <w:pStyle w:val="TAC"/>
            </w:pPr>
            <w:r w:rsidRPr="00913BB3">
              <w:t>T3511</w:t>
            </w:r>
          </w:p>
        </w:tc>
        <w:tc>
          <w:tcPr>
            <w:tcW w:w="992" w:type="dxa"/>
          </w:tcPr>
          <w:p w14:paraId="7A0055D3" w14:textId="77777777" w:rsidR="007B7A8D" w:rsidRPr="00913BB3" w:rsidRDefault="007B7A8D" w:rsidP="00534F2F">
            <w:pPr>
              <w:pStyle w:val="TAL"/>
            </w:pPr>
            <w:r w:rsidRPr="00913BB3">
              <w:t>10s</w:t>
            </w:r>
          </w:p>
        </w:tc>
        <w:tc>
          <w:tcPr>
            <w:tcW w:w="1560" w:type="dxa"/>
          </w:tcPr>
          <w:p w14:paraId="79E96613" w14:textId="77777777" w:rsidR="007B7A8D" w:rsidRPr="00913BB3" w:rsidRDefault="007B7A8D" w:rsidP="00534F2F">
            <w:pPr>
              <w:pStyle w:val="TAC"/>
              <w:rPr>
                <w:lang w:val="en-US"/>
              </w:rPr>
            </w:pPr>
            <w:r w:rsidRPr="00913BB3">
              <w:rPr>
                <w:lang w:val="en-US"/>
              </w:rPr>
              <w:t>5GMM-DEREGISTERED.ATTEMPTING-REGISTRATION</w:t>
            </w:r>
          </w:p>
          <w:p w14:paraId="09FDF2CC" w14:textId="77777777" w:rsidR="007B7A8D" w:rsidRPr="00913BB3" w:rsidRDefault="007B7A8D" w:rsidP="00534F2F">
            <w:pPr>
              <w:pStyle w:val="TAC"/>
              <w:rPr>
                <w:lang w:val="en-US"/>
              </w:rPr>
            </w:pPr>
          </w:p>
          <w:p w14:paraId="6E583461" w14:textId="77777777" w:rsidR="007B7A8D" w:rsidRPr="00913BB3" w:rsidRDefault="007B7A8D" w:rsidP="00534F2F">
            <w:pPr>
              <w:pStyle w:val="TAC"/>
              <w:rPr>
                <w:lang w:val="en-US"/>
              </w:rPr>
            </w:pPr>
            <w:r w:rsidRPr="00913BB3">
              <w:rPr>
                <w:lang w:val="en-US"/>
              </w:rPr>
              <w:t>5GMM-REGISTERED.ATTEMPTING-REGISTRATION-UPDATE</w:t>
            </w:r>
          </w:p>
          <w:p w14:paraId="48DE56E3" w14:textId="77777777" w:rsidR="007B7A8D" w:rsidRPr="00913BB3" w:rsidRDefault="007B7A8D" w:rsidP="00534F2F">
            <w:pPr>
              <w:pStyle w:val="TAC"/>
              <w:rPr>
                <w:lang w:val="en-US"/>
              </w:rPr>
            </w:pPr>
          </w:p>
          <w:p w14:paraId="14B820CD" w14:textId="77777777" w:rsidR="007B7A8D" w:rsidRPr="00913BB3" w:rsidRDefault="007B7A8D" w:rsidP="00534F2F">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6CF263F" w14:textId="77777777" w:rsidR="007B7A8D" w:rsidRPr="00913BB3" w:rsidRDefault="007B7A8D" w:rsidP="00534F2F">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3FB2D8F" w14:textId="77777777" w:rsidR="007B7A8D" w:rsidRPr="00913BB3" w:rsidRDefault="007B7A8D" w:rsidP="00534F2F">
            <w:pPr>
              <w:pStyle w:val="TAL"/>
            </w:pPr>
            <w:r w:rsidRPr="00913BB3">
              <w:t>Transmission of REGISTRATION REQUEST message</w:t>
            </w:r>
          </w:p>
          <w:p w14:paraId="560F855D" w14:textId="77777777" w:rsidR="007B7A8D" w:rsidRPr="00913BB3" w:rsidRDefault="007B7A8D" w:rsidP="00534F2F">
            <w:pPr>
              <w:pStyle w:val="TAL"/>
            </w:pPr>
          </w:p>
          <w:p w14:paraId="2C7C2664" w14:textId="77777777" w:rsidR="007B7A8D" w:rsidRPr="00913BB3" w:rsidRDefault="007B7A8D" w:rsidP="00534F2F">
            <w:pPr>
              <w:pStyle w:val="TAL"/>
            </w:pPr>
            <w:r w:rsidRPr="00913BB3">
              <w:t>5GMM-CONNECTED mode entered (NOTE 5)</w:t>
            </w:r>
          </w:p>
        </w:tc>
        <w:tc>
          <w:tcPr>
            <w:tcW w:w="1701" w:type="dxa"/>
          </w:tcPr>
          <w:p w14:paraId="31D9897E" w14:textId="77777777" w:rsidR="007B7A8D" w:rsidRPr="00913BB3" w:rsidRDefault="007B7A8D" w:rsidP="00534F2F">
            <w:pPr>
              <w:pStyle w:val="TAL"/>
            </w:pPr>
            <w:r w:rsidRPr="00913BB3">
              <w:t>Retransmission of the REGISTRATION REQUEST, if still required</w:t>
            </w:r>
          </w:p>
        </w:tc>
      </w:tr>
      <w:tr w:rsidR="007B7A8D" w:rsidRPr="00913BB3" w14:paraId="04CB90D1" w14:textId="77777777" w:rsidTr="00534F2F">
        <w:trPr>
          <w:cantSplit/>
          <w:jc w:val="center"/>
        </w:trPr>
        <w:tc>
          <w:tcPr>
            <w:tcW w:w="992" w:type="dxa"/>
          </w:tcPr>
          <w:p w14:paraId="2113F090" w14:textId="77777777" w:rsidR="007B7A8D" w:rsidRPr="00913BB3" w:rsidRDefault="007B7A8D" w:rsidP="00534F2F">
            <w:pPr>
              <w:pStyle w:val="TAC"/>
            </w:pPr>
            <w:r w:rsidRPr="00913BB3">
              <w:t>T3512</w:t>
            </w:r>
          </w:p>
        </w:tc>
        <w:tc>
          <w:tcPr>
            <w:tcW w:w="992" w:type="dxa"/>
          </w:tcPr>
          <w:p w14:paraId="15008042" w14:textId="77777777" w:rsidR="007B7A8D" w:rsidRPr="00913BB3" w:rsidRDefault="007B7A8D" w:rsidP="00534F2F">
            <w:pPr>
              <w:pStyle w:val="TAL"/>
            </w:pPr>
            <w:r w:rsidRPr="00913BB3">
              <w:t>Default 54 min</w:t>
            </w:r>
          </w:p>
          <w:p w14:paraId="4F452EF1" w14:textId="77777777" w:rsidR="007B7A8D" w:rsidRDefault="007B7A8D" w:rsidP="00534F2F">
            <w:pPr>
              <w:pStyle w:val="TAL"/>
            </w:pPr>
            <w:r w:rsidRPr="00913BB3">
              <w:t>NOTE 1</w:t>
            </w:r>
          </w:p>
          <w:p w14:paraId="2C26B645" w14:textId="77777777" w:rsidR="007B7A8D" w:rsidRPr="00913BB3" w:rsidRDefault="007B7A8D" w:rsidP="00534F2F">
            <w:pPr>
              <w:pStyle w:val="TAL"/>
            </w:pPr>
            <w:r>
              <w:t>NOTE 2</w:t>
            </w:r>
          </w:p>
        </w:tc>
        <w:tc>
          <w:tcPr>
            <w:tcW w:w="1560" w:type="dxa"/>
          </w:tcPr>
          <w:p w14:paraId="642B47A3" w14:textId="77777777" w:rsidR="007B7A8D" w:rsidRPr="00913BB3" w:rsidRDefault="007B7A8D" w:rsidP="00534F2F">
            <w:pPr>
              <w:pStyle w:val="TAC"/>
              <w:rPr>
                <w:lang w:val="en-US"/>
              </w:rPr>
            </w:pPr>
            <w:r w:rsidRPr="00913BB3">
              <w:t>5GMM-REGISTERED</w:t>
            </w:r>
          </w:p>
        </w:tc>
        <w:tc>
          <w:tcPr>
            <w:tcW w:w="2693" w:type="dxa"/>
          </w:tcPr>
          <w:p w14:paraId="6B68187F" w14:textId="77777777" w:rsidR="007B7A8D" w:rsidRDefault="007B7A8D" w:rsidP="00534F2F">
            <w:pPr>
              <w:pStyle w:val="TAL"/>
            </w:pPr>
            <w:r w:rsidRPr="00913BB3">
              <w:t>In 5GMM-REGISTERED, when 5GMM-CONNECTED mode is left</w:t>
            </w:r>
            <w:r>
              <w:t xml:space="preserve"> and if the NW does not indicate support for strictly periodic registration timer as specified in subclause 5.3.7.</w:t>
            </w:r>
          </w:p>
          <w:p w14:paraId="1380A9A4" w14:textId="77777777" w:rsidR="007B7A8D" w:rsidRDefault="007B7A8D" w:rsidP="00534F2F">
            <w:pPr>
              <w:pStyle w:val="TAL"/>
            </w:pPr>
          </w:p>
          <w:p w14:paraId="49F8A276" w14:textId="77777777" w:rsidR="007B7A8D" w:rsidRPr="00913BB3" w:rsidRDefault="007B7A8D" w:rsidP="00534F2F">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27D774F" w14:textId="77777777" w:rsidR="007B7A8D" w:rsidRDefault="007B7A8D" w:rsidP="00534F2F">
            <w:pPr>
              <w:pStyle w:val="TAL"/>
            </w:pPr>
            <w:r w:rsidRPr="00913BB3">
              <w:t>When entering state 5GMM-DEREGISTERED</w:t>
            </w:r>
          </w:p>
          <w:p w14:paraId="025707DD" w14:textId="77777777" w:rsidR="007B7A8D" w:rsidRDefault="007B7A8D" w:rsidP="00534F2F">
            <w:pPr>
              <w:pStyle w:val="TAL"/>
            </w:pPr>
          </w:p>
          <w:p w14:paraId="5FD56DEB" w14:textId="77777777" w:rsidR="007B7A8D" w:rsidRPr="00913BB3" w:rsidRDefault="007B7A8D" w:rsidP="00534F2F">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19E6B8E7" w14:textId="77777777" w:rsidR="007B7A8D" w:rsidRPr="00913BB3" w:rsidRDefault="007B7A8D" w:rsidP="00534F2F">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35028F2" w14:textId="77777777" w:rsidR="007B7A8D" w:rsidRPr="00913BB3" w:rsidRDefault="007B7A8D" w:rsidP="00534F2F">
            <w:pPr>
              <w:pStyle w:val="TAL"/>
            </w:pPr>
          </w:p>
          <w:p w14:paraId="753F9A23" w14:textId="77777777" w:rsidR="007B7A8D" w:rsidRDefault="007B7A8D" w:rsidP="00534F2F">
            <w:pPr>
              <w:pStyle w:val="TAL"/>
            </w:pPr>
            <w:r>
              <w:t>In 5GMM-CONNECTED mode, restart the timer T3512.</w:t>
            </w:r>
          </w:p>
          <w:p w14:paraId="240922D5" w14:textId="77777777" w:rsidR="007B7A8D" w:rsidRDefault="007B7A8D" w:rsidP="00534F2F">
            <w:pPr>
              <w:pStyle w:val="TAL"/>
            </w:pPr>
          </w:p>
          <w:p w14:paraId="0D8A116F" w14:textId="77777777" w:rsidR="007B7A8D" w:rsidRPr="00913BB3" w:rsidRDefault="007B7A8D" w:rsidP="00534F2F">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7B7A8D" w:rsidRPr="00913BB3" w14:paraId="1BE2885F" w14:textId="77777777" w:rsidTr="00534F2F">
        <w:trPr>
          <w:cantSplit/>
          <w:jc w:val="center"/>
        </w:trPr>
        <w:tc>
          <w:tcPr>
            <w:tcW w:w="992" w:type="dxa"/>
          </w:tcPr>
          <w:p w14:paraId="107F4BF7" w14:textId="77777777" w:rsidR="007B7A8D" w:rsidRPr="00913BB3" w:rsidRDefault="007B7A8D" w:rsidP="00534F2F">
            <w:pPr>
              <w:pStyle w:val="TAC"/>
            </w:pPr>
            <w:r w:rsidRPr="00913BB3">
              <w:lastRenderedPageBreak/>
              <w:t>T3516</w:t>
            </w:r>
          </w:p>
        </w:tc>
        <w:tc>
          <w:tcPr>
            <w:tcW w:w="992" w:type="dxa"/>
          </w:tcPr>
          <w:p w14:paraId="7E91F262" w14:textId="77777777" w:rsidR="007B7A8D" w:rsidRDefault="007B7A8D" w:rsidP="00534F2F">
            <w:pPr>
              <w:pStyle w:val="TAL"/>
            </w:pPr>
            <w:r w:rsidRPr="00913BB3">
              <w:t>30s</w:t>
            </w:r>
          </w:p>
          <w:p w14:paraId="400C8786" w14:textId="77777777" w:rsidR="007B7A8D" w:rsidRDefault="007B7A8D" w:rsidP="00534F2F">
            <w:pPr>
              <w:pStyle w:val="TAL"/>
            </w:pPr>
            <w:r>
              <w:t>NOTE 7</w:t>
            </w:r>
          </w:p>
          <w:p w14:paraId="3BB7E524" w14:textId="77777777" w:rsidR="007B7A8D" w:rsidRDefault="007B7A8D" w:rsidP="00534F2F">
            <w:pPr>
              <w:pStyle w:val="TAL"/>
            </w:pPr>
            <w:r>
              <w:t>NOTE 8</w:t>
            </w:r>
          </w:p>
          <w:p w14:paraId="18DE582B" w14:textId="77777777" w:rsidR="007B7A8D" w:rsidRPr="00913BB3" w:rsidRDefault="007B7A8D" w:rsidP="00534F2F">
            <w:pPr>
              <w:pStyle w:val="TAL"/>
            </w:pPr>
            <w:r>
              <w:t>In WB-N1/CE mode, 48s For access via a satellite NG-RAN cell, 35s</w:t>
            </w:r>
          </w:p>
        </w:tc>
        <w:tc>
          <w:tcPr>
            <w:tcW w:w="1560" w:type="dxa"/>
          </w:tcPr>
          <w:p w14:paraId="24E9250B" w14:textId="77777777" w:rsidR="007B7A8D" w:rsidRPr="00913BB3" w:rsidRDefault="007B7A8D" w:rsidP="00534F2F">
            <w:pPr>
              <w:pStyle w:val="TAC"/>
            </w:pPr>
            <w:r w:rsidRPr="00913BB3">
              <w:t>5GMM-REGISTERED-INITIATED</w:t>
            </w:r>
          </w:p>
          <w:p w14:paraId="1F3ECC0C" w14:textId="77777777" w:rsidR="007B7A8D" w:rsidRPr="00913BB3" w:rsidRDefault="007B7A8D" w:rsidP="00534F2F">
            <w:pPr>
              <w:pStyle w:val="TAC"/>
            </w:pPr>
            <w:r w:rsidRPr="00913BB3">
              <w:t>5GMM-REGISTERED</w:t>
            </w:r>
          </w:p>
          <w:p w14:paraId="4726B2EA" w14:textId="77777777" w:rsidR="007B7A8D" w:rsidRPr="00913BB3" w:rsidRDefault="007B7A8D" w:rsidP="00534F2F">
            <w:pPr>
              <w:pStyle w:val="TAC"/>
            </w:pPr>
            <w:r w:rsidRPr="00913BB3">
              <w:t>5GMM-DEREGISTERED-INITIATED</w:t>
            </w:r>
          </w:p>
          <w:p w14:paraId="32AA8A95" w14:textId="77777777" w:rsidR="007B7A8D" w:rsidRPr="00913BB3" w:rsidRDefault="007B7A8D" w:rsidP="00534F2F">
            <w:pPr>
              <w:pStyle w:val="TAC"/>
            </w:pPr>
            <w:r w:rsidRPr="00913BB3">
              <w:t>5GMM-SERVICE-REQUEST-INITIATED</w:t>
            </w:r>
          </w:p>
        </w:tc>
        <w:tc>
          <w:tcPr>
            <w:tcW w:w="2693" w:type="dxa"/>
          </w:tcPr>
          <w:p w14:paraId="53934C38" w14:textId="77777777" w:rsidR="007B7A8D" w:rsidRPr="00913BB3" w:rsidRDefault="007B7A8D" w:rsidP="00534F2F">
            <w:pPr>
              <w:pStyle w:val="TAL"/>
            </w:pPr>
            <w:r w:rsidRPr="00913BB3">
              <w:t>RAND and RES* stored as a result of an 5G authentication challenge</w:t>
            </w:r>
          </w:p>
        </w:tc>
        <w:tc>
          <w:tcPr>
            <w:tcW w:w="1701" w:type="dxa"/>
          </w:tcPr>
          <w:p w14:paraId="54DFF53B" w14:textId="77777777" w:rsidR="007B7A8D" w:rsidRPr="00913BB3" w:rsidRDefault="007B7A8D" w:rsidP="00534F2F">
            <w:pPr>
              <w:pStyle w:val="TAL"/>
            </w:pPr>
            <w:r w:rsidRPr="00913BB3">
              <w:t>SECURITY MODE COMMAND received</w:t>
            </w:r>
          </w:p>
          <w:p w14:paraId="2ECFC010" w14:textId="77777777" w:rsidR="007B7A8D" w:rsidRPr="00913BB3" w:rsidRDefault="007B7A8D" w:rsidP="00534F2F">
            <w:pPr>
              <w:pStyle w:val="TAL"/>
            </w:pPr>
            <w:r w:rsidRPr="00913BB3">
              <w:t>SERVICE REJECT received</w:t>
            </w:r>
          </w:p>
          <w:p w14:paraId="7307E14E" w14:textId="77777777" w:rsidR="007B7A8D" w:rsidRPr="00913BB3" w:rsidRDefault="007B7A8D" w:rsidP="00534F2F">
            <w:pPr>
              <w:pStyle w:val="TAL"/>
            </w:pPr>
            <w:r w:rsidRPr="00913BB3">
              <w:t>REGISTRATION ACCEPT received</w:t>
            </w:r>
          </w:p>
          <w:p w14:paraId="105B4FB8" w14:textId="77777777" w:rsidR="007B7A8D" w:rsidRPr="00913BB3" w:rsidRDefault="007B7A8D" w:rsidP="00534F2F">
            <w:pPr>
              <w:pStyle w:val="TAL"/>
            </w:pPr>
            <w:r w:rsidRPr="00913BB3">
              <w:t>AUTHENTICATION REJECT received</w:t>
            </w:r>
          </w:p>
          <w:p w14:paraId="1A0E0C5B" w14:textId="77777777" w:rsidR="007B7A8D" w:rsidRPr="00913BB3" w:rsidRDefault="007B7A8D" w:rsidP="00534F2F">
            <w:pPr>
              <w:pStyle w:val="TAL"/>
            </w:pPr>
            <w:r w:rsidRPr="00913BB3">
              <w:t>AUTHENTICATION FAILURE sent</w:t>
            </w:r>
          </w:p>
          <w:p w14:paraId="27FCAF9D" w14:textId="77777777" w:rsidR="007B7A8D" w:rsidRPr="00913BB3" w:rsidRDefault="007B7A8D" w:rsidP="00534F2F">
            <w:pPr>
              <w:pStyle w:val="TAL"/>
              <w:rPr>
                <w:lang w:val="nb-NO"/>
              </w:rPr>
            </w:pPr>
            <w:r w:rsidRPr="00913BB3">
              <w:rPr>
                <w:lang w:val="nb-NO"/>
              </w:rPr>
              <w:t>5GMM-DEREGISTERED, 5GMM-NULL or</w:t>
            </w:r>
          </w:p>
          <w:p w14:paraId="23E9E87D" w14:textId="77777777" w:rsidR="007B7A8D" w:rsidRPr="00913BB3" w:rsidRDefault="007B7A8D" w:rsidP="00534F2F">
            <w:pPr>
              <w:pStyle w:val="TAL"/>
            </w:pPr>
            <w:r w:rsidRPr="00913BB3">
              <w:rPr>
                <w:lang w:val="nb-NO"/>
              </w:rPr>
              <w:t>5GMM-IDLE mode entered</w:t>
            </w:r>
          </w:p>
        </w:tc>
        <w:tc>
          <w:tcPr>
            <w:tcW w:w="1701" w:type="dxa"/>
          </w:tcPr>
          <w:p w14:paraId="5F88BDB4" w14:textId="77777777" w:rsidR="007B7A8D" w:rsidRPr="00913BB3" w:rsidRDefault="007B7A8D" w:rsidP="00534F2F">
            <w:pPr>
              <w:pStyle w:val="TAL"/>
            </w:pPr>
            <w:r w:rsidRPr="00913BB3">
              <w:t>Delete the stored RAND and RES*</w:t>
            </w:r>
          </w:p>
        </w:tc>
      </w:tr>
      <w:tr w:rsidR="007B7A8D" w:rsidRPr="00913BB3" w14:paraId="3D5E3CB2" w14:textId="77777777" w:rsidTr="00534F2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C966027" w14:textId="77777777" w:rsidR="007B7A8D" w:rsidRPr="00913BB3" w:rsidRDefault="007B7A8D" w:rsidP="00534F2F">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0FF3A87D" w14:textId="77777777" w:rsidR="007B7A8D" w:rsidRDefault="007B7A8D" w:rsidP="00534F2F">
            <w:pPr>
              <w:pStyle w:val="TAL"/>
            </w:pPr>
            <w:r>
              <w:t>(a)</w:t>
            </w:r>
            <w:r>
              <w:tab/>
              <w:t>5s for case h) in subclause 5.6.1.1; or</w:t>
            </w:r>
          </w:p>
          <w:p w14:paraId="1193819B" w14:textId="77777777" w:rsidR="007B7A8D" w:rsidRPr="008124BD" w:rsidRDefault="007B7A8D" w:rsidP="00534F2F">
            <w:pPr>
              <w:pStyle w:val="TAL"/>
            </w:pPr>
            <w:r>
              <w:t xml:space="preserve">(b) </w:t>
            </w:r>
            <w:r w:rsidRPr="00913BB3">
              <w:t>15s</w:t>
            </w:r>
            <w:r>
              <w:t xml:space="preserve"> for cases other than h) in subclause 5.6.1.1</w:t>
            </w:r>
          </w:p>
          <w:p w14:paraId="62DFC1A4" w14:textId="77777777" w:rsidR="007B7A8D" w:rsidRPr="008124BD" w:rsidRDefault="007B7A8D" w:rsidP="00534F2F">
            <w:pPr>
              <w:pStyle w:val="TAL"/>
            </w:pPr>
            <w:r w:rsidRPr="008124BD">
              <w:t>NOTE 7</w:t>
            </w:r>
          </w:p>
          <w:p w14:paraId="3D14A278" w14:textId="77777777" w:rsidR="007B7A8D" w:rsidRDefault="007B7A8D" w:rsidP="00534F2F">
            <w:pPr>
              <w:pStyle w:val="TAL"/>
            </w:pPr>
            <w:r w:rsidRPr="008124BD">
              <w:t>NOTE 8</w:t>
            </w:r>
          </w:p>
          <w:p w14:paraId="5BA9B307" w14:textId="77777777" w:rsidR="007B7A8D" w:rsidRPr="008124BD" w:rsidRDefault="007B7A8D" w:rsidP="00534F2F">
            <w:pPr>
              <w:pStyle w:val="TAL"/>
            </w:pPr>
            <w:r>
              <w:t>NOTE 10</w:t>
            </w:r>
          </w:p>
          <w:p w14:paraId="184600CB" w14:textId="77777777" w:rsidR="007B7A8D" w:rsidRPr="00913BB3" w:rsidRDefault="007B7A8D" w:rsidP="00534F2F">
            <w:pPr>
              <w:pStyle w:val="TAL"/>
            </w:pPr>
            <w:r w:rsidRPr="008124BD">
              <w:t>In WB-N1/CE mode, 61s</w:t>
            </w:r>
            <w: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509918C7" w14:textId="77777777" w:rsidR="007B7A8D" w:rsidRPr="00913BB3" w:rsidRDefault="007B7A8D" w:rsidP="00534F2F">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C586A81" w14:textId="77777777" w:rsidR="007B7A8D" w:rsidRPr="00913BB3" w:rsidRDefault="007B7A8D" w:rsidP="00534F2F">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6FA9309" w14:textId="77777777" w:rsidR="007B7A8D" w:rsidRPr="00913BB3" w:rsidRDefault="007B7A8D" w:rsidP="00534F2F">
            <w:pPr>
              <w:pStyle w:val="TAL"/>
            </w:pPr>
            <w:r w:rsidRPr="00913BB3">
              <w:t>(a)</w:t>
            </w:r>
            <w:r>
              <w:tab/>
            </w:r>
            <w:r w:rsidRPr="00913BB3">
              <w:t>Indication from the lower layers that the UE has changed to S1 mode or E-UTRA connected to 5GCN for case h) in subclause 5.6.1.1; or</w:t>
            </w:r>
          </w:p>
          <w:p w14:paraId="55E76E46" w14:textId="77777777" w:rsidR="007B7A8D" w:rsidRPr="00913BB3" w:rsidRDefault="007B7A8D" w:rsidP="00534F2F">
            <w:pPr>
              <w:pStyle w:val="TAL"/>
            </w:pPr>
            <w:r w:rsidRPr="00913BB3">
              <w:t>(b)</w:t>
            </w:r>
            <w:r>
              <w:tab/>
            </w:r>
            <w:r w:rsidRPr="00913BB3">
              <w:t>SERVICE ACCEPT message received, or</w:t>
            </w:r>
          </w:p>
          <w:p w14:paraId="2A7E6180" w14:textId="77777777" w:rsidR="007B7A8D" w:rsidRDefault="007B7A8D" w:rsidP="00534F2F">
            <w:pPr>
              <w:pStyle w:val="TAL"/>
            </w:pPr>
            <w:r w:rsidRPr="00913BB3">
              <w:t>SERVICE REJECT message received for cases other than h) in subclause 5.6.1.1</w:t>
            </w:r>
          </w:p>
          <w:p w14:paraId="4D6F3ED2" w14:textId="77777777" w:rsidR="007B7A8D" w:rsidRPr="00913BB3" w:rsidRDefault="007B7A8D" w:rsidP="00534F2F">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3FC9D787" w14:textId="77777777" w:rsidR="007B7A8D" w:rsidRPr="00913BB3" w:rsidRDefault="007B7A8D" w:rsidP="00534F2F">
            <w:pPr>
              <w:pStyle w:val="TAL"/>
            </w:pPr>
            <w:r w:rsidRPr="00913BB3">
              <w:t>Abort the procedure</w:t>
            </w:r>
          </w:p>
        </w:tc>
      </w:tr>
      <w:tr w:rsidR="007B7A8D" w:rsidRPr="00913BB3" w14:paraId="3F69C3A5" w14:textId="77777777" w:rsidTr="00534F2F">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34B4CA8" w14:textId="77777777" w:rsidR="007B7A8D" w:rsidRPr="00913BB3" w:rsidRDefault="007B7A8D" w:rsidP="00534F2F">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AC8BA9F" w14:textId="77777777" w:rsidR="007B7A8D" w:rsidRPr="008124BD" w:rsidRDefault="007B7A8D" w:rsidP="00534F2F">
            <w:pPr>
              <w:pStyle w:val="TAL"/>
              <w:rPr>
                <w:lang w:eastAsia="ko-KR"/>
              </w:rPr>
            </w:pPr>
            <w:r w:rsidRPr="00913BB3">
              <w:rPr>
                <w:lang w:eastAsia="ko-KR"/>
              </w:rPr>
              <w:t>60s</w:t>
            </w:r>
          </w:p>
          <w:p w14:paraId="61AC4DAF" w14:textId="77777777" w:rsidR="007B7A8D" w:rsidRPr="008124BD" w:rsidRDefault="007B7A8D" w:rsidP="00534F2F">
            <w:pPr>
              <w:pStyle w:val="TAL"/>
              <w:rPr>
                <w:lang w:eastAsia="ko-KR"/>
              </w:rPr>
            </w:pPr>
            <w:r w:rsidRPr="008124BD">
              <w:rPr>
                <w:lang w:eastAsia="ko-KR"/>
              </w:rPr>
              <w:t>NOTE 7</w:t>
            </w:r>
          </w:p>
          <w:p w14:paraId="2A2D304E" w14:textId="77777777" w:rsidR="007B7A8D" w:rsidRPr="008124BD" w:rsidRDefault="007B7A8D" w:rsidP="00534F2F">
            <w:pPr>
              <w:pStyle w:val="TAL"/>
              <w:rPr>
                <w:lang w:eastAsia="ko-KR"/>
              </w:rPr>
            </w:pPr>
            <w:r w:rsidRPr="008124BD">
              <w:rPr>
                <w:lang w:eastAsia="ko-KR"/>
              </w:rPr>
              <w:t>NOTE 8</w:t>
            </w:r>
          </w:p>
          <w:p w14:paraId="22A2F23C" w14:textId="77777777" w:rsidR="007B7A8D" w:rsidRPr="00913BB3" w:rsidRDefault="007B7A8D" w:rsidP="00534F2F">
            <w:pPr>
              <w:pStyle w:val="TAL"/>
              <w:rPr>
                <w:lang w:eastAsia="ko-KR"/>
              </w:rPr>
            </w:pPr>
            <w:r w:rsidRPr="008124BD">
              <w:rPr>
                <w:lang w:eastAsia="ko-KR"/>
              </w:rPr>
              <w:t>In WB-N1/CE mode, 90s</w:t>
            </w:r>
            <w:r>
              <w:t xml:space="preserve"> For access via a satellite NG-RAN cell, 65s</w:t>
            </w:r>
          </w:p>
          <w:p w14:paraId="6033AFBA" w14:textId="77777777" w:rsidR="007B7A8D" w:rsidRPr="00913BB3" w:rsidRDefault="007B7A8D" w:rsidP="00534F2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9E95ACC" w14:textId="77777777" w:rsidR="007B7A8D" w:rsidRDefault="007B7A8D" w:rsidP="00534F2F">
            <w:pPr>
              <w:pStyle w:val="TAC"/>
            </w:pPr>
            <w:r w:rsidRPr="00913BB3">
              <w:t>5GMM-REGISTERED-INITIATED</w:t>
            </w:r>
          </w:p>
          <w:p w14:paraId="484D10FC" w14:textId="77777777" w:rsidR="007B7A8D" w:rsidRPr="00913BB3" w:rsidRDefault="007B7A8D" w:rsidP="00534F2F">
            <w:pPr>
              <w:pStyle w:val="TAC"/>
            </w:pPr>
            <w:r w:rsidRPr="00913BB3">
              <w:t>5GMM-REGISTERED</w:t>
            </w:r>
          </w:p>
          <w:p w14:paraId="4F917B52" w14:textId="77777777" w:rsidR="007B7A8D" w:rsidRPr="00913BB3" w:rsidRDefault="007B7A8D" w:rsidP="00534F2F">
            <w:pPr>
              <w:pStyle w:val="TAC"/>
            </w:pPr>
            <w:r w:rsidRPr="00913BB3">
              <w:t>5GMM-DEREGISTERED-INITIATED</w:t>
            </w:r>
          </w:p>
          <w:p w14:paraId="1B34E896" w14:textId="77777777" w:rsidR="007B7A8D" w:rsidRPr="00913BB3" w:rsidRDefault="007B7A8D" w:rsidP="00534F2F">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57CB7644" w14:textId="77777777" w:rsidR="007B7A8D" w:rsidRPr="00913BB3" w:rsidRDefault="007B7A8D" w:rsidP="00534F2F">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384FC40" w14:textId="77777777" w:rsidR="007B7A8D" w:rsidRPr="00913BB3" w:rsidRDefault="007B7A8D" w:rsidP="00534F2F">
            <w:pPr>
              <w:pStyle w:val="TAL"/>
            </w:pPr>
            <w:r w:rsidRPr="00913BB3">
              <w:t>REGISTRATION ACCEPT message with new 5G-GUTI received</w:t>
            </w:r>
          </w:p>
          <w:p w14:paraId="0FCDEC29" w14:textId="77777777" w:rsidR="007B7A8D" w:rsidRPr="00913BB3" w:rsidRDefault="007B7A8D" w:rsidP="00534F2F">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9E98A41" w14:textId="77777777" w:rsidR="007B7A8D" w:rsidRPr="00913BB3" w:rsidRDefault="007B7A8D" w:rsidP="00534F2F">
            <w:pPr>
              <w:pStyle w:val="TAL"/>
            </w:pPr>
            <w:r w:rsidRPr="00913BB3">
              <w:t>Delete stored SUCI</w:t>
            </w:r>
          </w:p>
        </w:tc>
      </w:tr>
      <w:tr w:rsidR="007B7A8D" w:rsidRPr="00913BB3" w14:paraId="5ABD94C6" w14:textId="77777777" w:rsidTr="00534F2F">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7835739" w14:textId="77777777" w:rsidR="007B7A8D" w:rsidRPr="00913BB3" w:rsidRDefault="007B7A8D" w:rsidP="00534F2F">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4B60E15" w14:textId="77777777" w:rsidR="007B7A8D" w:rsidRDefault="007B7A8D" w:rsidP="00534F2F">
            <w:pPr>
              <w:pStyle w:val="TAL"/>
            </w:pPr>
            <w:r w:rsidRPr="00913BB3">
              <w:t>15s</w:t>
            </w:r>
          </w:p>
          <w:p w14:paraId="37471671" w14:textId="77777777" w:rsidR="007B7A8D" w:rsidRDefault="007B7A8D" w:rsidP="00534F2F">
            <w:pPr>
              <w:pStyle w:val="TAL"/>
            </w:pPr>
            <w:r>
              <w:t>NOTE 7</w:t>
            </w:r>
          </w:p>
          <w:p w14:paraId="3D34CC96" w14:textId="77777777" w:rsidR="007B7A8D" w:rsidRDefault="007B7A8D" w:rsidP="00534F2F">
            <w:pPr>
              <w:pStyle w:val="TAL"/>
            </w:pPr>
            <w:r>
              <w:t>NOTE 8</w:t>
            </w:r>
          </w:p>
          <w:p w14:paraId="2D9960AC" w14:textId="77777777" w:rsidR="007B7A8D" w:rsidRPr="00913BB3" w:rsidRDefault="007B7A8D" w:rsidP="00534F2F">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701E7994" w14:textId="77777777" w:rsidR="007B7A8D" w:rsidRPr="00913BB3" w:rsidRDefault="007B7A8D" w:rsidP="00534F2F">
            <w:pPr>
              <w:pStyle w:val="TAC"/>
            </w:pPr>
            <w:r w:rsidRPr="00913BB3">
              <w:t>5GMM-REGISTERED-INITIATED</w:t>
            </w:r>
          </w:p>
          <w:p w14:paraId="5C2B0D76" w14:textId="77777777" w:rsidR="007B7A8D" w:rsidRDefault="007B7A8D" w:rsidP="00534F2F">
            <w:pPr>
              <w:pStyle w:val="TAC"/>
              <w:rPr>
                <w:lang w:val="en-US"/>
              </w:rPr>
            </w:pPr>
            <w:r w:rsidRPr="00913BB3">
              <w:rPr>
                <w:lang w:val="en-US"/>
              </w:rPr>
              <w:t>5GMM-REGISTERED</w:t>
            </w:r>
          </w:p>
          <w:p w14:paraId="7AB05AE1" w14:textId="77777777" w:rsidR="007B7A8D" w:rsidRPr="00913BB3" w:rsidRDefault="007B7A8D" w:rsidP="00534F2F">
            <w:pPr>
              <w:pStyle w:val="TAC"/>
            </w:pPr>
            <w:r w:rsidRPr="00913BB3">
              <w:t>5GMM-DEREGISTERED-INITIATED</w:t>
            </w:r>
          </w:p>
          <w:p w14:paraId="5A9B62F9" w14:textId="77777777" w:rsidR="007B7A8D" w:rsidRPr="00913BB3" w:rsidRDefault="007B7A8D" w:rsidP="00534F2F">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630C067" w14:textId="77777777" w:rsidR="007B7A8D" w:rsidRPr="00913BB3" w:rsidRDefault="007B7A8D" w:rsidP="00534F2F">
            <w:pPr>
              <w:pStyle w:val="TAL"/>
            </w:pPr>
            <w:r w:rsidRPr="00913BB3">
              <w:t>Transmission of AUTHENTICATION FAILURE message with any of the 5GMM cause #20, #21, #26 or #71</w:t>
            </w:r>
          </w:p>
          <w:p w14:paraId="6751F001" w14:textId="77777777" w:rsidR="007B7A8D" w:rsidRPr="00913BB3" w:rsidRDefault="007B7A8D" w:rsidP="00534F2F">
            <w:pPr>
              <w:pStyle w:val="TAL"/>
            </w:pPr>
          </w:p>
          <w:p w14:paraId="4D71463B" w14:textId="77777777" w:rsidR="007B7A8D" w:rsidRPr="00913BB3" w:rsidRDefault="007B7A8D" w:rsidP="00534F2F">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DA0268B" w14:textId="77777777" w:rsidR="007B7A8D" w:rsidRPr="00913BB3" w:rsidRDefault="007B7A8D" w:rsidP="00534F2F">
            <w:pPr>
              <w:pStyle w:val="TAL"/>
            </w:pPr>
            <w:r w:rsidRPr="00913BB3">
              <w:t>AUTHENTICATION REQUEST message received or AUTHENTICATION REJECT message received</w:t>
            </w:r>
          </w:p>
          <w:p w14:paraId="53F3658E" w14:textId="77777777" w:rsidR="007B7A8D" w:rsidRPr="00913BB3" w:rsidRDefault="007B7A8D" w:rsidP="00534F2F">
            <w:pPr>
              <w:pStyle w:val="TAL"/>
            </w:pPr>
            <w:r w:rsidRPr="00913BB3">
              <w:t>or</w:t>
            </w:r>
          </w:p>
          <w:p w14:paraId="3B8BE83B" w14:textId="77777777" w:rsidR="007B7A8D" w:rsidRPr="00913BB3" w:rsidRDefault="007B7A8D" w:rsidP="00534F2F">
            <w:pPr>
              <w:pStyle w:val="TAL"/>
            </w:pPr>
            <w:r w:rsidRPr="00913BB3">
              <w:t>SECURITY MODE COMMAND message received</w:t>
            </w:r>
          </w:p>
          <w:p w14:paraId="0158EBA4" w14:textId="77777777" w:rsidR="007B7A8D" w:rsidRPr="00913BB3" w:rsidRDefault="007B7A8D" w:rsidP="00534F2F">
            <w:pPr>
              <w:pStyle w:val="TAL"/>
            </w:pPr>
          </w:p>
          <w:p w14:paraId="4B549BA3" w14:textId="77777777" w:rsidR="007B7A8D" w:rsidRPr="00913BB3" w:rsidRDefault="007B7A8D" w:rsidP="00534F2F">
            <w:pPr>
              <w:pStyle w:val="TAL"/>
            </w:pPr>
            <w:r w:rsidRPr="00913BB3">
              <w:t>when entering 5GMM-IDLE mode</w:t>
            </w:r>
          </w:p>
          <w:p w14:paraId="07E3AABD" w14:textId="77777777" w:rsidR="007B7A8D" w:rsidRPr="00913BB3" w:rsidRDefault="007B7A8D" w:rsidP="00534F2F">
            <w:pPr>
              <w:pStyle w:val="TAL"/>
            </w:pPr>
          </w:p>
          <w:p w14:paraId="4419D087" w14:textId="77777777" w:rsidR="007B7A8D" w:rsidRPr="00913BB3" w:rsidRDefault="007B7A8D" w:rsidP="00534F2F">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D61A9E7" w14:textId="77777777" w:rsidR="007B7A8D" w:rsidRPr="00913BB3" w:rsidRDefault="007B7A8D" w:rsidP="00534F2F">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16BFDB1D" w14:textId="77777777" w:rsidR="007B7A8D" w:rsidRPr="00913BB3" w:rsidRDefault="007B7A8D" w:rsidP="00534F2F">
            <w:pPr>
              <w:pStyle w:val="TAL"/>
              <w:rPr>
                <w:lang w:eastAsia="zh-TW"/>
              </w:rPr>
            </w:pPr>
          </w:p>
          <w:p w14:paraId="594592FE" w14:textId="77777777" w:rsidR="007B7A8D" w:rsidRPr="00913BB3" w:rsidRDefault="007B7A8D" w:rsidP="00534F2F">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D250199" w14:textId="77777777" w:rsidR="007B7A8D" w:rsidRPr="00913BB3" w:rsidRDefault="007B7A8D" w:rsidP="00534F2F">
            <w:pPr>
              <w:pStyle w:val="TAL"/>
            </w:pPr>
          </w:p>
          <w:p w14:paraId="6FBB36ED" w14:textId="77777777" w:rsidR="007B7A8D" w:rsidRPr="00913BB3" w:rsidRDefault="007B7A8D" w:rsidP="00534F2F">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C3714F6" w14:textId="77777777" w:rsidR="007B7A8D" w:rsidRPr="00913BB3" w:rsidRDefault="007B7A8D" w:rsidP="00534F2F">
            <w:pPr>
              <w:pStyle w:val="TAL"/>
            </w:pPr>
          </w:p>
          <w:p w14:paraId="682C0CBD" w14:textId="77777777" w:rsidR="007B7A8D" w:rsidRPr="00913BB3" w:rsidRDefault="007B7A8D" w:rsidP="00534F2F">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7CF193BC" w14:textId="77777777" w:rsidR="007B7A8D" w:rsidRPr="00913BB3" w:rsidRDefault="007B7A8D" w:rsidP="00534F2F">
            <w:pPr>
              <w:pStyle w:val="TAL"/>
            </w:pPr>
          </w:p>
        </w:tc>
      </w:tr>
      <w:tr w:rsidR="007B7A8D" w:rsidRPr="00913BB3" w14:paraId="28B279B9" w14:textId="77777777" w:rsidTr="00534F2F">
        <w:trPr>
          <w:cantSplit/>
          <w:jc w:val="center"/>
        </w:trPr>
        <w:tc>
          <w:tcPr>
            <w:tcW w:w="992" w:type="dxa"/>
            <w:tcBorders>
              <w:top w:val="single" w:sz="6" w:space="0" w:color="auto"/>
              <w:left w:val="single" w:sz="6" w:space="0" w:color="auto"/>
              <w:bottom w:val="single" w:sz="6" w:space="0" w:color="auto"/>
              <w:right w:val="single" w:sz="6" w:space="0" w:color="auto"/>
            </w:tcBorders>
          </w:tcPr>
          <w:p w14:paraId="360144F9" w14:textId="77777777" w:rsidR="007B7A8D" w:rsidRPr="00913BB3" w:rsidRDefault="007B7A8D" w:rsidP="00534F2F">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9BFE483" w14:textId="77777777" w:rsidR="007B7A8D" w:rsidRDefault="007B7A8D" w:rsidP="00534F2F">
            <w:pPr>
              <w:pStyle w:val="TAL"/>
            </w:pPr>
            <w:r w:rsidRPr="00913BB3">
              <w:t>15s</w:t>
            </w:r>
          </w:p>
          <w:p w14:paraId="01AE708D" w14:textId="77777777" w:rsidR="007B7A8D" w:rsidRDefault="007B7A8D" w:rsidP="00534F2F">
            <w:pPr>
              <w:pStyle w:val="TAL"/>
            </w:pPr>
            <w:r>
              <w:t>NOTE 7</w:t>
            </w:r>
          </w:p>
          <w:p w14:paraId="1C208779" w14:textId="77777777" w:rsidR="007B7A8D" w:rsidRDefault="007B7A8D" w:rsidP="00534F2F">
            <w:pPr>
              <w:pStyle w:val="TAL"/>
            </w:pPr>
            <w:r>
              <w:t>NOTE 8</w:t>
            </w:r>
          </w:p>
          <w:p w14:paraId="26F9F3EB" w14:textId="77777777" w:rsidR="007B7A8D" w:rsidRPr="00913BB3" w:rsidRDefault="007B7A8D" w:rsidP="00534F2F">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5E0F495F" w14:textId="77777777" w:rsidR="007B7A8D" w:rsidRPr="00913BB3" w:rsidRDefault="007B7A8D" w:rsidP="00534F2F">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0B7EBAE6" w14:textId="77777777" w:rsidR="007B7A8D" w:rsidRPr="00913BB3" w:rsidRDefault="007B7A8D" w:rsidP="00534F2F">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7D4C6EC" w14:textId="77777777" w:rsidR="007B7A8D" w:rsidRPr="00913BB3" w:rsidRDefault="007B7A8D" w:rsidP="00534F2F">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8E01C82" w14:textId="77777777" w:rsidR="007B7A8D" w:rsidRPr="00913BB3" w:rsidRDefault="007B7A8D" w:rsidP="00534F2F">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7B7A8D" w:rsidRPr="00913BB3" w14:paraId="179C12B2" w14:textId="77777777" w:rsidTr="00534F2F">
        <w:trPr>
          <w:cantSplit/>
          <w:jc w:val="center"/>
        </w:trPr>
        <w:tc>
          <w:tcPr>
            <w:tcW w:w="992" w:type="dxa"/>
            <w:tcBorders>
              <w:top w:val="single" w:sz="6" w:space="0" w:color="auto"/>
              <w:left w:val="single" w:sz="6" w:space="0" w:color="auto"/>
              <w:bottom w:val="single" w:sz="6" w:space="0" w:color="auto"/>
              <w:right w:val="single" w:sz="6" w:space="0" w:color="auto"/>
            </w:tcBorders>
          </w:tcPr>
          <w:p w14:paraId="61F48785" w14:textId="77777777" w:rsidR="007B7A8D" w:rsidRPr="00913BB3" w:rsidRDefault="007B7A8D" w:rsidP="00534F2F">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CFFE6EF" w14:textId="77777777" w:rsidR="007B7A8D" w:rsidRPr="00913BB3" w:rsidRDefault="007B7A8D" w:rsidP="00534F2F">
            <w:pPr>
              <w:pStyle w:val="TAL"/>
            </w:pPr>
            <w:r w:rsidRPr="00913BB3">
              <w:t>Default 60s</w:t>
            </w:r>
          </w:p>
          <w:p w14:paraId="004B5511" w14:textId="77777777" w:rsidR="007B7A8D" w:rsidRPr="008124BD" w:rsidRDefault="007B7A8D" w:rsidP="00534F2F">
            <w:pPr>
              <w:pStyle w:val="TAL"/>
            </w:pPr>
            <w:r w:rsidRPr="00913BB3">
              <w:t>NOTE 3</w:t>
            </w:r>
          </w:p>
          <w:p w14:paraId="650B1290" w14:textId="77777777" w:rsidR="007B7A8D" w:rsidRPr="008124BD" w:rsidRDefault="007B7A8D" w:rsidP="00534F2F">
            <w:pPr>
              <w:pStyle w:val="TAL"/>
            </w:pPr>
            <w:r w:rsidRPr="008124BD">
              <w:t>NOTE 7</w:t>
            </w:r>
          </w:p>
          <w:p w14:paraId="74D410A7" w14:textId="77777777" w:rsidR="007B7A8D" w:rsidRPr="008124BD" w:rsidRDefault="007B7A8D" w:rsidP="00534F2F">
            <w:pPr>
              <w:pStyle w:val="TAL"/>
            </w:pPr>
            <w:r w:rsidRPr="008124BD">
              <w:t>NOTE 8</w:t>
            </w:r>
          </w:p>
          <w:p w14:paraId="068FC5F1" w14:textId="77777777" w:rsidR="007B7A8D" w:rsidRDefault="007B7A8D" w:rsidP="00534F2F">
            <w:pPr>
              <w:pStyle w:val="TAL"/>
            </w:pPr>
            <w:r w:rsidRPr="008124BD">
              <w:t>In WB-N1/CE mode, default 1</w:t>
            </w:r>
            <w:r w:rsidRPr="00A90A44">
              <w:t>20</w:t>
            </w:r>
            <w:r w:rsidRPr="008124BD">
              <w:t>s</w:t>
            </w:r>
          </w:p>
          <w:p w14:paraId="54A957FC" w14:textId="77777777" w:rsidR="007B7A8D" w:rsidRPr="00913BB3" w:rsidRDefault="007B7A8D" w:rsidP="00534F2F">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7FA1498A" w14:textId="77777777" w:rsidR="007B7A8D" w:rsidRPr="00913BB3" w:rsidRDefault="007B7A8D" w:rsidP="00534F2F">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698F4205" w14:textId="77777777" w:rsidR="007B7A8D" w:rsidRPr="00913BB3" w:rsidRDefault="007B7A8D" w:rsidP="00534F2F">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7E4A2A4" w14:textId="77777777" w:rsidR="007B7A8D" w:rsidRPr="00913BB3" w:rsidRDefault="007B7A8D" w:rsidP="00534F2F">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59404BD6" w14:textId="77777777" w:rsidR="007B7A8D" w:rsidRPr="00913BB3" w:rsidRDefault="007B7A8D" w:rsidP="00534F2F">
            <w:pPr>
              <w:pStyle w:val="TAL"/>
              <w:spacing w:before="40" w:after="40"/>
            </w:pPr>
            <w:r w:rsidRPr="00913BB3">
              <w:t>or</w:t>
            </w:r>
          </w:p>
          <w:p w14:paraId="12AA3DEA" w14:textId="77777777" w:rsidR="007B7A8D" w:rsidRPr="00913BB3" w:rsidRDefault="007B7A8D" w:rsidP="00534F2F">
            <w:pPr>
              <w:pStyle w:val="TAL"/>
            </w:pPr>
            <w:r w:rsidRPr="00913BB3">
              <w:t>UE camped on a new PLMN other than the PLMN on which timer started,</w:t>
            </w:r>
          </w:p>
          <w:p w14:paraId="28160670" w14:textId="77777777" w:rsidR="007B7A8D" w:rsidRPr="00913BB3" w:rsidRDefault="007B7A8D" w:rsidP="00534F2F">
            <w:pPr>
              <w:pStyle w:val="TAL"/>
            </w:pPr>
            <w:r w:rsidRPr="00913BB3">
              <w:t>or</w:t>
            </w:r>
          </w:p>
          <w:p w14:paraId="7001B4A7" w14:textId="77777777" w:rsidR="007B7A8D" w:rsidRPr="00913BB3" w:rsidRDefault="007B7A8D" w:rsidP="00534F2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C7C4CD4" w14:textId="77777777" w:rsidR="007B7A8D" w:rsidRPr="00913BB3" w:rsidRDefault="007B7A8D" w:rsidP="00534F2F">
            <w:pPr>
              <w:pStyle w:val="TAL"/>
            </w:pPr>
            <w:r w:rsidRPr="00913BB3">
              <w:t>The UE may initiate service request procedure</w:t>
            </w:r>
          </w:p>
        </w:tc>
      </w:tr>
      <w:tr w:rsidR="007B7A8D" w:rsidRPr="00913BB3" w14:paraId="5350EACE" w14:textId="77777777" w:rsidTr="00534F2F">
        <w:trPr>
          <w:cantSplit/>
          <w:jc w:val="center"/>
        </w:trPr>
        <w:tc>
          <w:tcPr>
            <w:tcW w:w="992" w:type="dxa"/>
            <w:vMerge w:val="restart"/>
            <w:tcBorders>
              <w:top w:val="single" w:sz="6" w:space="0" w:color="auto"/>
              <w:left w:val="single" w:sz="6" w:space="0" w:color="auto"/>
              <w:right w:val="single" w:sz="6" w:space="0" w:color="auto"/>
            </w:tcBorders>
          </w:tcPr>
          <w:p w14:paraId="5985FA8C" w14:textId="77777777" w:rsidR="007B7A8D" w:rsidRPr="00913BB3" w:rsidRDefault="007B7A8D" w:rsidP="00534F2F">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3E9BC6E" w14:textId="77777777" w:rsidR="007B7A8D" w:rsidRDefault="007B7A8D" w:rsidP="00534F2F">
            <w:pPr>
              <w:pStyle w:val="TAL"/>
            </w:pPr>
            <w:r w:rsidRPr="00913BB3">
              <w:t>10s</w:t>
            </w:r>
          </w:p>
          <w:p w14:paraId="38EE8D32" w14:textId="77777777" w:rsidR="007B7A8D" w:rsidRPr="008124BD" w:rsidRDefault="007B7A8D" w:rsidP="00534F2F">
            <w:pPr>
              <w:pStyle w:val="TAL"/>
            </w:pPr>
            <w:r w:rsidRPr="008124BD">
              <w:t>NOTE 7</w:t>
            </w:r>
            <w:r>
              <w:t xml:space="preserve"> (applicable to case f) in </w:t>
            </w:r>
            <w:r w:rsidRPr="00913BB3">
              <w:t>subclause 5.3.1.3</w:t>
            </w:r>
            <w:r>
              <w:t>)</w:t>
            </w:r>
          </w:p>
          <w:p w14:paraId="32AB8AB6" w14:textId="77777777" w:rsidR="007B7A8D" w:rsidRPr="008124BD" w:rsidRDefault="007B7A8D" w:rsidP="00534F2F">
            <w:pPr>
              <w:pStyle w:val="TAL"/>
            </w:pPr>
            <w:r w:rsidRPr="008124BD">
              <w:t>NOTE 8</w:t>
            </w:r>
          </w:p>
          <w:p w14:paraId="79F52FE5" w14:textId="77777777" w:rsidR="007B7A8D" w:rsidRDefault="007B7A8D" w:rsidP="00534F2F">
            <w:pPr>
              <w:pStyle w:val="TAL"/>
            </w:pPr>
            <w:r>
              <w:t>In WB-N1/CE mode, 34</w:t>
            </w:r>
            <w:r w:rsidRPr="008124BD">
              <w:t>s</w:t>
            </w:r>
            <w:r>
              <w:t xml:space="preserve"> (applicable to case f) in </w:t>
            </w:r>
            <w:r w:rsidRPr="00913BB3">
              <w:t>subclause 5.3.1.3</w:t>
            </w:r>
            <w:r>
              <w:t>)</w:t>
            </w:r>
          </w:p>
          <w:p w14:paraId="4E3B64D8" w14:textId="77777777" w:rsidR="007B7A8D" w:rsidRDefault="007B7A8D" w:rsidP="00534F2F">
            <w:pPr>
              <w:pStyle w:val="TAL"/>
              <w:rPr>
                <w:lang w:eastAsia="zh-TW"/>
              </w:rPr>
            </w:pPr>
            <w:r>
              <w:rPr>
                <w:rFonts w:hint="eastAsia"/>
                <w:lang w:eastAsia="zh-TW"/>
              </w:rPr>
              <w:t>NOTE</w:t>
            </w:r>
            <w:r w:rsidRPr="008124BD">
              <w:t> </w:t>
            </w:r>
            <w:r>
              <w:rPr>
                <w:lang w:eastAsia="zh-TW"/>
              </w:rPr>
              <w:t>11</w:t>
            </w:r>
          </w:p>
          <w:p w14:paraId="579887A9" w14:textId="77777777" w:rsidR="007B7A8D" w:rsidRPr="00913BB3" w:rsidRDefault="007B7A8D" w:rsidP="00534F2F">
            <w:pPr>
              <w:pStyle w:val="TAL"/>
            </w:pPr>
            <w:r>
              <w:t xml:space="preserve">For access via a satellite NG-RAN cell, </w:t>
            </w:r>
            <w:r w:rsidRPr="008124BD">
              <w:t xml:space="preserve">default </w:t>
            </w:r>
            <w:r>
              <w:t xml:space="preserve">22s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11994C64" w14:textId="77777777" w:rsidR="007B7A8D" w:rsidRDefault="007B7A8D" w:rsidP="00534F2F">
            <w:pPr>
              <w:pStyle w:val="TAC"/>
            </w:pPr>
            <w:r w:rsidRPr="00913BB3">
              <w:t>5GMM-DEREGISTERED</w:t>
            </w:r>
          </w:p>
          <w:p w14:paraId="411464AE" w14:textId="77777777" w:rsidR="007B7A8D" w:rsidRDefault="007B7A8D" w:rsidP="00534F2F">
            <w:pPr>
              <w:pStyle w:val="TAC"/>
            </w:pPr>
          </w:p>
          <w:p w14:paraId="46674492" w14:textId="77777777" w:rsidR="007B7A8D" w:rsidRPr="00913BB3" w:rsidRDefault="007B7A8D" w:rsidP="00534F2F">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2BE7B52" w14:textId="77777777" w:rsidR="007B7A8D" w:rsidRPr="00913BB3" w:rsidRDefault="007B7A8D" w:rsidP="00534F2F">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08DA9F1" w14:textId="77777777" w:rsidR="007B7A8D" w:rsidRPr="00913BB3" w:rsidRDefault="007B7A8D" w:rsidP="00534F2F">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35BD6263" w14:textId="77777777" w:rsidR="007B7A8D" w:rsidRPr="00913BB3" w:rsidRDefault="007B7A8D" w:rsidP="00534F2F">
            <w:pPr>
              <w:pStyle w:val="TAL"/>
            </w:pPr>
            <w:r w:rsidRPr="00913BB3">
              <w:t>REGISTRATION ACCEPT message received as described in subclause 5.3.1.3 case b)</w:t>
            </w:r>
            <w:r>
              <w:t xml:space="preserve"> and case h)</w:t>
            </w:r>
          </w:p>
          <w:p w14:paraId="3D7446A8" w14:textId="77777777" w:rsidR="007B7A8D" w:rsidRDefault="007B7A8D" w:rsidP="00534F2F">
            <w:pPr>
              <w:pStyle w:val="TAL"/>
            </w:pPr>
            <w:r w:rsidRPr="00913BB3">
              <w:t>SERVICE ACCEPT message received as described in subclause 5.3.1.3 case f)</w:t>
            </w:r>
          </w:p>
          <w:p w14:paraId="30C77AF1" w14:textId="77777777" w:rsidR="007B7A8D" w:rsidRPr="00913BB3" w:rsidRDefault="007B7A8D" w:rsidP="00534F2F">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FC43635" w14:textId="77777777" w:rsidR="007B7A8D" w:rsidRPr="00913BB3" w:rsidRDefault="007B7A8D" w:rsidP="00534F2F">
            <w:pPr>
              <w:pStyle w:val="TAL"/>
            </w:pPr>
            <w:r w:rsidRPr="00913BB3">
              <w:t>N1 NAS signalling connection released</w:t>
            </w:r>
          </w:p>
          <w:p w14:paraId="5560741B" w14:textId="77777777" w:rsidR="007B7A8D" w:rsidRDefault="007B7A8D" w:rsidP="00534F2F">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70531C87" w14:textId="77777777" w:rsidR="007B7A8D" w:rsidRPr="00913BB3" w:rsidRDefault="007B7A8D" w:rsidP="00534F2F">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3F7A5663" w14:textId="77777777" w:rsidR="007B7A8D" w:rsidRPr="00913BB3" w:rsidRDefault="007B7A8D" w:rsidP="00534F2F">
            <w:pPr>
              <w:pStyle w:val="TAL"/>
            </w:pPr>
            <w:r w:rsidRPr="00913BB3">
              <w:t>Release the NAS signalling connection for the cases a), b)</w:t>
            </w:r>
            <w:r>
              <w:t>, f)</w:t>
            </w:r>
            <w:r w:rsidRPr="00913BB3">
              <w:t xml:space="preserve"> and </w:t>
            </w:r>
            <w:r>
              <w:t>g</w:t>
            </w:r>
            <w:r w:rsidRPr="00913BB3">
              <w:t>) as described in subclause 5.3.1.3</w:t>
            </w:r>
          </w:p>
        </w:tc>
      </w:tr>
      <w:tr w:rsidR="007B7A8D" w:rsidRPr="00913BB3" w14:paraId="2ED9763C" w14:textId="77777777" w:rsidTr="00534F2F">
        <w:trPr>
          <w:cantSplit/>
          <w:jc w:val="center"/>
        </w:trPr>
        <w:tc>
          <w:tcPr>
            <w:tcW w:w="992" w:type="dxa"/>
            <w:vMerge/>
            <w:tcBorders>
              <w:top w:val="single" w:sz="6" w:space="0" w:color="auto"/>
              <w:left w:val="single" w:sz="6" w:space="0" w:color="auto"/>
              <w:right w:val="single" w:sz="6" w:space="0" w:color="auto"/>
            </w:tcBorders>
          </w:tcPr>
          <w:p w14:paraId="624CCEAE" w14:textId="77777777" w:rsidR="007B7A8D" w:rsidRPr="00913BB3" w:rsidRDefault="007B7A8D" w:rsidP="00534F2F">
            <w:pPr>
              <w:pStyle w:val="TAC"/>
            </w:pPr>
          </w:p>
        </w:tc>
        <w:tc>
          <w:tcPr>
            <w:tcW w:w="992" w:type="dxa"/>
            <w:vMerge/>
            <w:tcBorders>
              <w:top w:val="single" w:sz="6" w:space="0" w:color="auto"/>
              <w:left w:val="single" w:sz="6" w:space="0" w:color="auto"/>
              <w:right w:val="single" w:sz="6" w:space="0" w:color="auto"/>
            </w:tcBorders>
          </w:tcPr>
          <w:p w14:paraId="37A1CDFE" w14:textId="77777777" w:rsidR="007B7A8D" w:rsidRPr="00913BB3" w:rsidRDefault="007B7A8D" w:rsidP="00534F2F">
            <w:pPr>
              <w:pStyle w:val="TAL"/>
            </w:pPr>
          </w:p>
        </w:tc>
        <w:tc>
          <w:tcPr>
            <w:tcW w:w="1560" w:type="dxa"/>
            <w:tcBorders>
              <w:top w:val="single" w:sz="6" w:space="0" w:color="auto"/>
              <w:left w:val="single" w:sz="6" w:space="0" w:color="auto"/>
              <w:bottom w:val="single" w:sz="6" w:space="0" w:color="auto"/>
              <w:right w:val="single" w:sz="6" w:space="0" w:color="auto"/>
            </w:tcBorders>
          </w:tcPr>
          <w:p w14:paraId="55684883" w14:textId="77777777" w:rsidR="007B7A8D" w:rsidRPr="00913BB3" w:rsidRDefault="007B7A8D" w:rsidP="00534F2F">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B2AF1F" w14:textId="77777777" w:rsidR="007B7A8D" w:rsidRDefault="007B7A8D" w:rsidP="00534F2F">
            <w:pPr>
              <w:pStyle w:val="TAL"/>
            </w:pPr>
            <w:r w:rsidRPr="00913BB3">
              <w:t>CONFIGURATION UPDATE COMMAND message received as described in subclause 5.3.1.3 case e)</w:t>
            </w:r>
            <w:r>
              <w:t xml:space="preserve"> and h)</w:t>
            </w:r>
          </w:p>
          <w:p w14:paraId="0DF4F076" w14:textId="77777777" w:rsidR="007B7A8D" w:rsidRPr="00913BB3" w:rsidRDefault="007B7A8D" w:rsidP="00534F2F">
            <w:pPr>
              <w:pStyle w:val="TAL"/>
            </w:pPr>
            <w:r w:rsidRPr="00913BB3">
              <w:t>SERVICE ACCEPT message received</w:t>
            </w:r>
            <w:r>
              <w:t xml:space="preserve"> as described in subclause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08B99B30" w14:textId="77777777" w:rsidR="007B7A8D" w:rsidRPr="00913BB3" w:rsidRDefault="007B7A8D" w:rsidP="00534F2F">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3833C61" w14:textId="77777777" w:rsidR="007B7A8D" w:rsidRDefault="007B7A8D" w:rsidP="00534F2F">
            <w:pPr>
              <w:pStyle w:val="TAL"/>
            </w:pPr>
            <w:r w:rsidRPr="00913BB3">
              <w:t>Release the NAS signalling connection for the case e) and perform a new registration procedure as described in subclause 5.5.1.3.2</w:t>
            </w:r>
          </w:p>
          <w:p w14:paraId="6CB03B10" w14:textId="77777777" w:rsidR="007B7A8D" w:rsidRDefault="007B7A8D" w:rsidP="00534F2F">
            <w:pPr>
              <w:pStyle w:val="TAL"/>
            </w:pPr>
          </w:p>
          <w:p w14:paraId="3FD6CF3F" w14:textId="77777777" w:rsidR="007B7A8D" w:rsidRPr="00913BB3" w:rsidRDefault="007B7A8D" w:rsidP="00534F2F">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7B7A8D" w:rsidRPr="00913BB3" w14:paraId="001E6EAE" w14:textId="77777777" w:rsidTr="00534F2F">
        <w:trPr>
          <w:cantSplit/>
          <w:jc w:val="center"/>
        </w:trPr>
        <w:tc>
          <w:tcPr>
            <w:tcW w:w="992" w:type="dxa"/>
            <w:vMerge/>
            <w:tcBorders>
              <w:left w:val="single" w:sz="6" w:space="0" w:color="auto"/>
              <w:bottom w:val="single" w:sz="6" w:space="0" w:color="auto"/>
              <w:right w:val="single" w:sz="6" w:space="0" w:color="auto"/>
            </w:tcBorders>
          </w:tcPr>
          <w:p w14:paraId="6799A72C" w14:textId="77777777" w:rsidR="007B7A8D" w:rsidRPr="00913BB3" w:rsidRDefault="007B7A8D" w:rsidP="00534F2F">
            <w:pPr>
              <w:pStyle w:val="TAC"/>
            </w:pPr>
          </w:p>
        </w:tc>
        <w:tc>
          <w:tcPr>
            <w:tcW w:w="992" w:type="dxa"/>
            <w:vMerge/>
            <w:tcBorders>
              <w:left w:val="single" w:sz="6" w:space="0" w:color="auto"/>
              <w:bottom w:val="single" w:sz="6" w:space="0" w:color="auto"/>
              <w:right w:val="single" w:sz="6" w:space="0" w:color="auto"/>
            </w:tcBorders>
          </w:tcPr>
          <w:p w14:paraId="0CAF38DA" w14:textId="77777777" w:rsidR="007B7A8D" w:rsidRPr="00913BB3" w:rsidRDefault="007B7A8D" w:rsidP="00534F2F">
            <w:pPr>
              <w:pStyle w:val="TAL"/>
            </w:pPr>
          </w:p>
        </w:tc>
        <w:tc>
          <w:tcPr>
            <w:tcW w:w="1560" w:type="dxa"/>
            <w:tcBorders>
              <w:top w:val="single" w:sz="6" w:space="0" w:color="auto"/>
              <w:left w:val="single" w:sz="6" w:space="0" w:color="auto"/>
              <w:bottom w:val="single" w:sz="6" w:space="0" w:color="auto"/>
              <w:right w:val="single" w:sz="6" w:space="0" w:color="auto"/>
            </w:tcBorders>
          </w:tcPr>
          <w:p w14:paraId="3924ABF5" w14:textId="77777777" w:rsidR="007B7A8D" w:rsidRPr="00913BB3" w:rsidRDefault="007B7A8D" w:rsidP="00534F2F">
            <w:pPr>
              <w:pStyle w:val="TAC"/>
            </w:pPr>
            <w:r w:rsidRPr="00913BB3">
              <w:t>5GMM-DEREGISTERED</w:t>
            </w:r>
          </w:p>
          <w:p w14:paraId="4EE5A8A6" w14:textId="77777777" w:rsidR="007B7A8D" w:rsidRPr="00913BB3" w:rsidRDefault="007B7A8D" w:rsidP="00534F2F">
            <w:pPr>
              <w:pStyle w:val="TAC"/>
            </w:pPr>
          </w:p>
          <w:p w14:paraId="5B83CF8E" w14:textId="77777777" w:rsidR="007B7A8D" w:rsidRDefault="007B7A8D" w:rsidP="00534F2F">
            <w:pPr>
              <w:pStyle w:val="TAC"/>
            </w:pPr>
            <w:r w:rsidRPr="00913BB3">
              <w:t>5GMM-DEREGISTERED.NORMAL-SERVICE</w:t>
            </w:r>
          </w:p>
          <w:p w14:paraId="6ABE5FF6" w14:textId="77777777" w:rsidR="007B7A8D" w:rsidRDefault="007B7A8D" w:rsidP="00534F2F">
            <w:pPr>
              <w:pStyle w:val="TAC"/>
            </w:pPr>
          </w:p>
          <w:p w14:paraId="2474575B" w14:textId="77777777" w:rsidR="007B7A8D" w:rsidRPr="00913BB3" w:rsidRDefault="007B7A8D" w:rsidP="00534F2F">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E48029F" w14:textId="77777777" w:rsidR="007B7A8D" w:rsidRDefault="007B7A8D" w:rsidP="00534F2F">
            <w:pPr>
              <w:pStyle w:val="TAL"/>
            </w:pPr>
            <w:r w:rsidRPr="00913BB3">
              <w:t>REGISTRATION REJECT message received with the 5GMM cause #9</w:t>
            </w:r>
            <w:r>
              <w:t xml:space="preserve"> or #10</w:t>
            </w:r>
          </w:p>
          <w:p w14:paraId="4B9948F4" w14:textId="77777777" w:rsidR="007B7A8D" w:rsidRPr="00913BB3" w:rsidRDefault="007B7A8D" w:rsidP="00534F2F">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5290A583" w14:textId="77777777" w:rsidR="007B7A8D" w:rsidRPr="00913BB3" w:rsidRDefault="007B7A8D" w:rsidP="00534F2F">
            <w:pPr>
              <w:pStyle w:val="TAL"/>
            </w:pPr>
          </w:p>
        </w:tc>
        <w:tc>
          <w:tcPr>
            <w:tcW w:w="1701" w:type="dxa"/>
            <w:tcBorders>
              <w:top w:val="single" w:sz="6" w:space="0" w:color="auto"/>
              <w:left w:val="single" w:sz="6" w:space="0" w:color="auto"/>
              <w:bottom w:val="single" w:sz="6" w:space="0" w:color="auto"/>
              <w:right w:val="single" w:sz="6" w:space="0" w:color="auto"/>
            </w:tcBorders>
          </w:tcPr>
          <w:p w14:paraId="122A6983" w14:textId="77777777" w:rsidR="007B7A8D" w:rsidRPr="00913BB3" w:rsidRDefault="007B7A8D" w:rsidP="00534F2F">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7B7A8D" w:rsidRPr="00913BB3" w14:paraId="0AA2E5B9" w14:textId="77777777" w:rsidTr="00534F2F">
        <w:trPr>
          <w:cantSplit/>
          <w:jc w:val="center"/>
        </w:trPr>
        <w:tc>
          <w:tcPr>
            <w:tcW w:w="992" w:type="dxa"/>
            <w:tcBorders>
              <w:left w:val="single" w:sz="6" w:space="0" w:color="auto"/>
              <w:bottom w:val="single" w:sz="6" w:space="0" w:color="auto"/>
              <w:right w:val="single" w:sz="6" w:space="0" w:color="auto"/>
            </w:tcBorders>
          </w:tcPr>
          <w:p w14:paraId="2A88C382" w14:textId="77777777" w:rsidR="007B7A8D" w:rsidRPr="00913BB3" w:rsidRDefault="007B7A8D" w:rsidP="00534F2F">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BC111D7" w14:textId="77777777" w:rsidR="007B7A8D" w:rsidRPr="00913BB3" w:rsidRDefault="007B7A8D" w:rsidP="00534F2F">
            <w:pPr>
              <w:pStyle w:val="TAL"/>
              <w:rPr>
                <w:lang w:eastAsia="ko-KR"/>
              </w:rPr>
            </w:pPr>
            <w:r w:rsidRPr="00913BB3">
              <w:rPr>
                <w:lang w:eastAsia="ko-KR"/>
              </w:rPr>
              <w:t>Default 54 min.</w:t>
            </w:r>
          </w:p>
          <w:p w14:paraId="18D65580" w14:textId="77777777" w:rsidR="007B7A8D" w:rsidRPr="00913BB3" w:rsidRDefault="007B7A8D" w:rsidP="00534F2F">
            <w:pPr>
              <w:pStyle w:val="TAL"/>
            </w:pPr>
            <w:r w:rsidRPr="00913BB3">
              <w:rPr>
                <w:rFonts w:hint="eastAsia"/>
                <w:lang w:eastAsia="ko-KR"/>
              </w:rPr>
              <w:t>NOTE</w:t>
            </w:r>
            <w:r w:rsidRPr="00913BB3">
              <w:t> 1</w:t>
            </w:r>
          </w:p>
          <w:p w14:paraId="719AD4A8" w14:textId="77777777" w:rsidR="007B7A8D" w:rsidRPr="00913BB3" w:rsidRDefault="007B7A8D" w:rsidP="00534F2F">
            <w:pPr>
              <w:pStyle w:val="TAL"/>
            </w:pPr>
            <w:r w:rsidRPr="00913BB3">
              <w:rPr>
                <w:rFonts w:hint="eastAsia"/>
                <w:lang w:eastAsia="ko-KR"/>
              </w:rPr>
              <w:t>NOTE</w:t>
            </w:r>
            <w:r w:rsidRPr="00913BB3">
              <w:t> 2</w:t>
            </w:r>
          </w:p>
          <w:p w14:paraId="5BDD23F8" w14:textId="77777777" w:rsidR="007B7A8D" w:rsidRPr="00913BB3" w:rsidRDefault="007B7A8D" w:rsidP="00534F2F">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DB9D382" w14:textId="77777777" w:rsidR="007B7A8D" w:rsidRPr="00913BB3" w:rsidRDefault="007B7A8D" w:rsidP="00534F2F">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F40A13" w14:textId="77777777" w:rsidR="007B7A8D" w:rsidRPr="00913BB3" w:rsidRDefault="007B7A8D" w:rsidP="00534F2F">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93371A9" w14:textId="77777777" w:rsidR="007B7A8D" w:rsidRPr="00913BB3" w:rsidRDefault="007B7A8D" w:rsidP="00534F2F">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59C5CD9" w14:textId="77777777" w:rsidR="007B7A8D" w:rsidRPr="00913BB3" w:rsidRDefault="007B7A8D" w:rsidP="00534F2F">
            <w:pPr>
              <w:pStyle w:val="TAL"/>
            </w:pPr>
            <w:r w:rsidRPr="00913BB3">
              <w:t>Implicitly de-register the UE for non-3GPP access on 1st expiry</w:t>
            </w:r>
          </w:p>
        </w:tc>
      </w:tr>
      <w:tr w:rsidR="007B7A8D" w:rsidRPr="00913BB3" w14:paraId="228654B9" w14:textId="77777777" w:rsidTr="00534F2F">
        <w:trPr>
          <w:cantSplit/>
          <w:jc w:val="center"/>
        </w:trPr>
        <w:tc>
          <w:tcPr>
            <w:tcW w:w="992" w:type="dxa"/>
            <w:tcBorders>
              <w:left w:val="single" w:sz="6" w:space="0" w:color="auto"/>
              <w:bottom w:val="single" w:sz="6" w:space="0" w:color="auto"/>
              <w:right w:val="single" w:sz="6" w:space="0" w:color="auto"/>
            </w:tcBorders>
          </w:tcPr>
          <w:p w14:paraId="2653AB79" w14:textId="77777777" w:rsidR="007B7A8D" w:rsidRPr="002802AD" w:rsidRDefault="007B7A8D" w:rsidP="007B7A8D">
            <w:pPr>
              <w:pStyle w:val="TAC"/>
            </w:pPr>
            <w:r w:rsidRPr="002802AD">
              <w:t>T3526</w:t>
            </w:r>
          </w:p>
        </w:tc>
        <w:tc>
          <w:tcPr>
            <w:tcW w:w="992" w:type="dxa"/>
            <w:tcBorders>
              <w:left w:val="single" w:sz="6" w:space="0" w:color="auto"/>
              <w:bottom w:val="single" w:sz="6" w:space="0" w:color="auto"/>
              <w:right w:val="single" w:sz="6" w:space="0" w:color="auto"/>
            </w:tcBorders>
          </w:tcPr>
          <w:p w14:paraId="72E5FC73" w14:textId="77777777" w:rsidR="007B7A8D" w:rsidRPr="00913BB3" w:rsidRDefault="007B7A8D" w:rsidP="007B7A8D">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C12AA28" w14:textId="77777777" w:rsidR="007B7A8D" w:rsidRPr="00913BB3" w:rsidRDefault="007B7A8D" w:rsidP="007B7A8D">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316AD66" w14:textId="77777777" w:rsidR="007B7A8D" w:rsidRPr="00913BB3" w:rsidRDefault="007B7A8D" w:rsidP="007B7A8D">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8071F69" w14:textId="76A3B069" w:rsidR="007B7A8D" w:rsidRPr="00343D0B" w:rsidRDefault="007B7A8D" w:rsidP="007B7A8D">
            <w:pPr>
              <w:pStyle w:val="TAL"/>
              <w:rPr>
                <w:lang w:val="fr-FR"/>
              </w:rPr>
            </w:pPr>
            <w:del w:id="50" w:author="OPPO-Haorui" w:date="2022-04-15T19:01:00Z">
              <w:r w:rsidDel="007B7A8D">
                <w:rPr>
                  <w:lang w:val="fr-FR"/>
                </w:rPr>
                <w:delText>None</w:delText>
              </w:r>
            </w:del>
            <w:ins w:id="51" w:author="OPPO-Haorui-rev" w:date="2022-05-16T11:19:00Z">
              <w:r w:rsidR="003429E9">
                <w:rPr>
                  <w:lang w:val="fr-FR" w:eastAsia="zh-CN"/>
                </w:rPr>
                <w:t>T</w:t>
              </w:r>
            </w:ins>
            <w:ins w:id="52" w:author="OPPO-Haorui-rev" w:date="2022-05-13T17:44:00Z">
              <w:r w:rsidR="00DD41B7">
                <w:rPr>
                  <w:lang w:eastAsia="zh-CN"/>
                </w:rPr>
                <w:t>he associated rejected S-NSSAI for the maximum number of UEs reached as specified in subclause</w:t>
              </w:r>
            </w:ins>
            <w:ins w:id="53" w:author="OPPO-Haorui-rev" w:date="2022-05-18T16:33:00Z">
              <w:r w:rsidR="00343D0B">
                <w:rPr>
                  <w:lang w:val="en-US" w:eastAsia="zh-CN"/>
                </w:rPr>
                <w:t> </w:t>
              </w:r>
            </w:ins>
            <w:ins w:id="54" w:author="OPPO-Haorui-rev" w:date="2022-05-13T17:44:00Z">
              <w:r w:rsidR="00DD41B7">
                <w:rPr>
                  <w:lang w:eastAsia="zh-CN"/>
                </w:rPr>
                <w:t>4.6.2.2</w:t>
              </w:r>
            </w:ins>
            <w:ins w:id="55" w:author="OPPO-Haorui-rev" w:date="2022-05-16T11:19:00Z">
              <w:r w:rsidR="003429E9">
                <w:rPr>
                  <w:lang w:eastAsia="zh-CN"/>
                </w:rPr>
                <w:t xml:space="preserve"> deleted</w:t>
              </w:r>
            </w:ins>
            <w:ins w:id="56" w:author="OPPO-Haorui-rev" w:date="2022-05-13T17:44:00Z">
              <w:r w:rsidR="00DD41B7">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544CD4A3" w14:textId="77777777" w:rsidR="007B7A8D" w:rsidRPr="00913BB3" w:rsidRDefault="007B7A8D" w:rsidP="007B7A8D">
            <w:pPr>
              <w:pStyle w:val="TAL"/>
            </w:pPr>
            <w:r>
              <w:rPr>
                <w:lang w:val="fr-FR"/>
              </w:rPr>
              <w:t>Remove the S-NSSAI in the rejected NSSAI for the maximum number of UEs reached associated with the T3526 timer.</w:t>
            </w:r>
          </w:p>
        </w:tc>
      </w:tr>
      <w:tr w:rsidR="007B7A8D" w:rsidRPr="00913BB3" w14:paraId="196C65E2" w14:textId="77777777" w:rsidTr="00534F2F">
        <w:trPr>
          <w:cantSplit/>
          <w:jc w:val="center"/>
        </w:trPr>
        <w:tc>
          <w:tcPr>
            <w:tcW w:w="9639" w:type="dxa"/>
            <w:gridSpan w:val="6"/>
          </w:tcPr>
          <w:p w14:paraId="166CF914" w14:textId="77777777" w:rsidR="007B7A8D" w:rsidRPr="00913BB3" w:rsidRDefault="007B7A8D" w:rsidP="007B7A8D">
            <w:pPr>
              <w:pStyle w:val="TAN"/>
            </w:pPr>
            <w:r w:rsidRPr="00913BB3">
              <w:t>NOTE 1:</w:t>
            </w:r>
            <w:r w:rsidRPr="00913BB3">
              <w:tab/>
              <w:t>The value of this timer is provided by the network operator during the registration procedure.</w:t>
            </w:r>
          </w:p>
          <w:p w14:paraId="6D9C2CC2" w14:textId="77777777" w:rsidR="007B7A8D" w:rsidRPr="00913BB3" w:rsidRDefault="007B7A8D" w:rsidP="007B7A8D">
            <w:pPr>
              <w:pStyle w:val="TAN"/>
            </w:pPr>
            <w:r w:rsidRPr="00913BB3">
              <w:t>NOTE 2:</w:t>
            </w:r>
            <w:r w:rsidRPr="00913BB3">
              <w:tab/>
              <w:t>The default value of this timer is used if the network does not indicate a value in the REGISTRATION ACCEPT message and the UE does not have a stored value for this timer.</w:t>
            </w:r>
          </w:p>
          <w:p w14:paraId="1B6E0D08" w14:textId="77777777" w:rsidR="007B7A8D" w:rsidRPr="00913BB3" w:rsidRDefault="007B7A8D" w:rsidP="007B7A8D">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7F6BDCD" w14:textId="77777777" w:rsidR="007B7A8D" w:rsidRPr="00913BB3" w:rsidRDefault="007B7A8D" w:rsidP="007B7A8D">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FDC4FC3" w14:textId="77777777" w:rsidR="007B7A8D" w:rsidRDefault="007B7A8D" w:rsidP="007B7A8D">
            <w:pPr>
              <w:pStyle w:val="TAN"/>
            </w:pPr>
            <w:r w:rsidRPr="00913BB3">
              <w:t>NOTE 5:</w:t>
            </w:r>
            <w:r w:rsidRPr="00913BB3">
              <w:tab/>
              <w:t>The conditions for which this applies are described in subclause 5.5.1.3.7.</w:t>
            </w:r>
          </w:p>
          <w:p w14:paraId="41ECFA6E" w14:textId="77777777" w:rsidR="007B7A8D" w:rsidRDefault="007B7A8D" w:rsidP="007B7A8D">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3B501AEA" w14:textId="77777777" w:rsidR="007B7A8D" w:rsidRPr="0083064D" w:rsidRDefault="007B7A8D" w:rsidP="007B7A8D">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0B254B64" w14:textId="77777777" w:rsidR="007B7A8D" w:rsidRDefault="007B7A8D" w:rsidP="007B7A8D">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30CA00A3" w14:textId="77777777" w:rsidR="007B7A8D" w:rsidRDefault="007B7A8D" w:rsidP="007B7A8D">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08747BA" w14:textId="77777777" w:rsidR="007B7A8D" w:rsidRDefault="007B7A8D" w:rsidP="007B7A8D">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0D79497" w14:textId="77777777" w:rsidR="007B7A8D" w:rsidRPr="00913BB3" w:rsidRDefault="007B7A8D" w:rsidP="007B7A8D">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07CF77C8" w14:textId="77777777" w:rsidR="001D3AAF" w:rsidRDefault="001D3AAF" w:rsidP="00F15DE3">
      <w:pPr>
        <w:rPr>
          <w:noProof/>
          <w:highlight w:val="green"/>
        </w:rPr>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32D01" w14:textId="77777777" w:rsidR="00643A66" w:rsidRDefault="00643A66">
      <w:r>
        <w:separator/>
      </w:r>
    </w:p>
  </w:endnote>
  <w:endnote w:type="continuationSeparator" w:id="0">
    <w:p w14:paraId="1389F49D" w14:textId="77777777" w:rsidR="00643A66" w:rsidRDefault="0064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DAC4C" w14:textId="77777777" w:rsidR="00643A66" w:rsidRDefault="00643A66">
      <w:r>
        <w:separator/>
      </w:r>
    </w:p>
  </w:footnote>
  <w:footnote w:type="continuationSeparator" w:id="0">
    <w:p w14:paraId="67F60205" w14:textId="77777777" w:rsidR="00643A66" w:rsidRDefault="0064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43A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43A6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A6394"/>
    <w:rsid w:val="000B7FED"/>
    <w:rsid w:val="000C038A"/>
    <w:rsid w:val="000C6598"/>
    <w:rsid w:val="000D44B3"/>
    <w:rsid w:val="000E34FB"/>
    <w:rsid w:val="00145D43"/>
    <w:rsid w:val="00192C46"/>
    <w:rsid w:val="001A08B3"/>
    <w:rsid w:val="001A7B60"/>
    <w:rsid w:val="001B52F0"/>
    <w:rsid w:val="001B7A65"/>
    <w:rsid w:val="001D3AAF"/>
    <w:rsid w:val="001E1201"/>
    <w:rsid w:val="001E4186"/>
    <w:rsid w:val="001E41F3"/>
    <w:rsid w:val="001F43A4"/>
    <w:rsid w:val="001F54C0"/>
    <w:rsid w:val="0020184A"/>
    <w:rsid w:val="00221D35"/>
    <w:rsid w:val="002428D9"/>
    <w:rsid w:val="0026004D"/>
    <w:rsid w:val="002640DD"/>
    <w:rsid w:val="00275D12"/>
    <w:rsid w:val="00284FEB"/>
    <w:rsid w:val="002860C4"/>
    <w:rsid w:val="002B5741"/>
    <w:rsid w:val="002C35D9"/>
    <w:rsid w:val="002D0268"/>
    <w:rsid w:val="002E472E"/>
    <w:rsid w:val="002E64DC"/>
    <w:rsid w:val="00305409"/>
    <w:rsid w:val="00325AF4"/>
    <w:rsid w:val="003429E9"/>
    <w:rsid w:val="00343D0B"/>
    <w:rsid w:val="003609EF"/>
    <w:rsid w:val="0036231A"/>
    <w:rsid w:val="00374DD4"/>
    <w:rsid w:val="003A0E63"/>
    <w:rsid w:val="003D454E"/>
    <w:rsid w:val="003E1A36"/>
    <w:rsid w:val="003E3AA0"/>
    <w:rsid w:val="003F08F5"/>
    <w:rsid w:val="00410371"/>
    <w:rsid w:val="004242F1"/>
    <w:rsid w:val="004549BD"/>
    <w:rsid w:val="004825FB"/>
    <w:rsid w:val="004B75B7"/>
    <w:rsid w:val="0050658F"/>
    <w:rsid w:val="0051580D"/>
    <w:rsid w:val="00532A46"/>
    <w:rsid w:val="00547111"/>
    <w:rsid w:val="00557B03"/>
    <w:rsid w:val="005859AC"/>
    <w:rsid w:val="00592D74"/>
    <w:rsid w:val="005E2C44"/>
    <w:rsid w:val="00621188"/>
    <w:rsid w:val="006257ED"/>
    <w:rsid w:val="00643A66"/>
    <w:rsid w:val="00652FB4"/>
    <w:rsid w:val="00665C47"/>
    <w:rsid w:val="00695808"/>
    <w:rsid w:val="006A61E8"/>
    <w:rsid w:val="006B402A"/>
    <w:rsid w:val="006B46FB"/>
    <w:rsid w:val="006E21FB"/>
    <w:rsid w:val="006F0E6B"/>
    <w:rsid w:val="00792342"/>
    <w:rsid w:val="00796E49"/>
    <w:rsid w:val="007977A8"/>
    <w:rsid w:val="007B512A"/>
    <w:rsid w:val="007B7A8D"/>
    <w:rsid w:val="007C2097"/>
    <w:rsid w:val="007D6A07"/>
    <w:rsid w:val="007F7259"/>
    <w:rsid w:val="008040A8"/>
    <w:rsid w:val="008279FA"/>
    <w:rsid w:val="008626E7"/>
    <w:rsid w:val="00870EE7"/>
    <w:rsid w:val="008863B9"/>
    <w:rsid w:val="0089666F"/>
    <w:rsid w:val="008A45A6"/>
    <w:rsid w:val="008A61FE"/>
    <w:rsid w:val="008F3789"/>
    <w:rsid w:val="008F686C"/>
    <w:rsid w:val="0091443E"/>
    <w:rsid w:val="009148DE"/>
    <w:rsid w:val="00916A68"/>
    <w:rsid w:val="00934697"/>
    <w:rsid w:val="00935DD5"/>
    <w:rsid w:val="00941E30"/>
    <w:rsid w:val="00951929"/>
    <w:rsid w:val="009776BC"/>
    <w:rsid w:val="009777D9"/>
    <w:rsid w:val="00990034"/>
    <w:rsid w:val="00991B88"/>
    <w:rsid w:val="009A5753"/>
    <w:rsid w:val="009A579D"/>
    <w:rsid w:val="009C5CFF"/>
    <w:rsid w:val="009E3297"/>
    <w:rsid w:val="009F5A63"/>
    <w:rsid w:val="009F734F"/>
    <w:rsid w:val="00A011DA"/>
    <w:rsid w:val="00A246B6"/>
    <w:rsid w:val="00A26B36"/>
    <w:rsid w:val="00A47E70"/>
    <w:rsid w:val="00A50CF0"/>
    <w:rsid w:val="00A7671C"/>
    <w:rsid w:val="00AA2CBC"/>
    <w:rsid w:val="00AA774C"/>
    <w:rsid w:val="00AC5820"/>
    <w:rsid w:val="00AD1CD8"/>
    <w:rsid w:val="00B258BB"/>
    <w:rsid w:val="00B52AAE"/>
    <w:rsid w:val="00B57BE7"/>
    <w:rsid w:val="00B67B97"/>
    <w:rsid w:val="00B8749F"/>
    <w:rsid w:val="00B968C8"/>
    <w:rsid w:val="00B96E1B"/>
    <w:rsid w:val="00BA3EC5"/>
    <w:rsid w:val="00BA51D9"/>
    <w:rsid w:val="00BB5DFC"/>
    <w:rsid w:val="00BD279D"/>
    <w:rsid w:val="00BD6BB8"/>
    <w:rsid w:val="00BE6255"/>
    <w:rsid w:val="00BF4847"/>
    <w:rsid w:val="00C17240"/>
    <w:rsid w:val="00C322D7"/>
    <w:rsid w:val="00C66BA2"/>
    <w:rsid w:val="00C7063C"/>
    <w:rsid w:val="00C95985"/>
    <w:rsid w:val="00CB5EC6"/>
    <w:rsid w:val="00CC5026"/>
    <w:rsid w:val="00CC68D0"/>
    <w:rsid w:val="00CD7748"/>
    <w:rsid w:val="00CE1DA9"/>
    <w:rsid w:val="00D03F9A"/>
    <w:rsid w:val="00D06D51"/>
    <w:rsid w:val="00D24991"/>
    <w:rsid w:val="00D27A45"/>
    <w:rsid w:val="00D47C99"/>
    <w:rsid w:val="00D50255"/>
    <w:rsid w:val="00D60EC8"/>
    <w:rsid w:val="00D6455E"/>
    <w:rsid w:val="00D66520"/>
    <w:rsid w:val="00D75026"/>
    <w:rsid w:val="00D91676"/>
    <w:rsid w:val="00DD41B7"/>
    <w:rsid w:val="00DE34CF"/>
    <w:rsid w:val="00E13F3D"/>
    <w:rsid w:val="00E22AF6"/>
    <w:rsid w:val="00E34898"/>
    <w:rsid w:val="00E53B23"/>
    <w:rsid w:val="00E660F0"/>
    <w:rsid w:val="00EA6D6D"/>
    <w:rsid w:val="00EB09B7"/>
    <w:rsid w:val="00EC5544"/>
    <w:rsid w:val="00EE7D7C"/>
    <w:rsid w:val="00EF48AF"/>
    <w:rsid w:val="00F15DE3"/>
    <w:rsid w:val="00F25D98"/>
    <w:rsid w:val="00F300FB"/>
    <w:rsid w:val="00F36AB8"/>
    <w:rsid w:val="00F54430"/>
    <w:rsid w:val="00F57D1B"/>
    <w:rsid w:val="00F94E20"/>
    <w:rsid w:val="00FB6386"/>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7683E-266D-41D0-B316-2961258F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13</Pages>
  <Words>5294</Words>
  <Characters>30177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32</cp:revision>
  <cp:lastPrinted>1900-01-01T00:00:00Z</cp:lastPrinted>
  <dcterms:created xsi:type="dcterms:W3CDTF">2022-04-15T09:47:00Z</dcterms:created>
  <dcterms:modified xsi:type="dcterms:W3CDTF">2022-05-18T08:33:00Z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